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04AD53"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F32C80">
          <w:rPr>
            <w:b/>
            <w:i/>
            <w:noProof/>
            <w:sz w:val="28"/>
          </w:rPr>
          <w:t>4620</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2ED1B"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7F37D8">
                <w:rPr>
                  <w:b/>
                  <w:noProof/>
                  <w:sz w:val="28"/>
                </w:rPr>
                <w:t>8</w:t>
              </w:r>
              <w:r w:rsidR="00B86811">
                <w:rPr>
                  <w:b/>
                  <w:noProof/>
                  <w:sz w:val="28"/>
                </w:rPr>
                <w:t>.</w:t>
              </w:r>
              <w:r w:rsidR="007F37D8">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16AA6" w:rsidR="001E41F3" w:rsidRPr="00410371" w:rsidRDefault="00000000" w:rsidP="00547111">
            <w:pPr>
              <w:pStyle w:val="CRCoverPage"/>
              <w:spacing w:after="0"/>
              <w:rPr>
                <w:noProof/>
              </w:rPr>
            </w:pPr>
            <w:fldSimple w:instr=" DOCPROPERTY  Cr#  \* MERGEFORMAT ">
              <w:r w:rsidR="00F32C80">
                <w:rPr>
                  <w:b/>
                  <w:noProof/>
                  <w:sz w:val="28"/>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E1B8" w:rsidR="001E41F3" w:rsidRPr="00410371" w:rsidRDefault="00000000">
            <w:pPr>
              <w:pStyle w:val="CRCoverPage"/>
              <w:spacing w:after="0"/>
              <w:jc w:val="center"/>
              <w:rPr>
                <w:noProof/>
                <w:sz w:val="28"/>
              </w:rPr>
            </w:pPr>
            <w:fldSimple w:instr=" DOCPROPERTY  Version  \* MERGEFORMAT ">
              <w:r w:rsidR="00B86811">
                <w:rPr>
                  <w:b/>
                  <w:noProof/>
                  <w:sz w:val="28"/>
                </w:rPr>
                <w:t>1</w:t>
              </w:r>
              <w:r w:rsidR="00D14B45">
                <w:rPr>
                  <w:b/>
                  <w:noProof/>
                  <w:sz w:val="28"/>
                </w:rPr>
                <w:t>7</w:t>
              </w:r>
              <w:r w:rsidR="00B86811">
                <w:rPr>
                  <w:b/>
                  <w:noProof/>
                  <w:sz w:val="28"/>
                </w:rPr>
                <w:t>.</w:t>
              </w:r>
              <w:r w:rsidR="00D14B45">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8DAE6" w:rsidR="001E41F3" w:rsidRDefault="00D14B45">
            <w:pPr>
              <w:pStyle w:val="CRCoverPage"/>
              <w:spacing w:after="0"/>
              <w:ind w:left="100"/>
              <w:rPr>
                <w:noProof/>
              </w:rPr>
            </w:pPr>
            <w:r>
              <w:t xml:space="preserve">Updates and additions </w:t>
            </w:r>
            <w:r w:rsidR="00BB4CF1">
              <w:t>to</w:t>
            </w:r>
            <w:r>
              <w:t xml:space="preserve"> TP analys</w:t>
            </w:r>
            <w:r w:rsidR="00BB4CF1">
              <w:t>e</w:t>
            </w:r>
            <w:r>
              <w:t>s for spurious emissions UE coexistence for EN-DC combinations as part of the introduction of LTE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FC5AF" w:rsidR="001E41F3" w:rsidRDefault="00000000">
            <w:pPr>
              <w:pStyle w:val="CRCoverPage"/>
              <w:spacing w:after="0"/>
              <w:ind w:left="100"/>
              <w:rPr>
                <w:noProof/>
              </w:rPr>
            </w:pPr>
            <w:fldSimple w:instr=" DOCPROPERTY  ResDate  \* MERGEFORMAT ">
              <w:r w:rsidR="00B86811">
                <w:rPr>
                  <w:noProof/>
                </w:rPr>
                <w:t>2023-0</w:t>
              </w:r>
              <w:r w:rsidR="007F3B1D">
                <w:rPr>
                  <w:noProof/>
                </w:rPr>
                <w:t>8</w:t>
              </w:r>
              <w:r w:rsidR="00B86811">
                <w:rPr>
                  <w:noProof/>
                </w:rPr>
                <w:t>-1</w:t>
              </w:r>
              <w:r w:rsidR="007F3B1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F06C7" w:rsidR="00B86811" w:rsidRDefault="00D14B45" w:rsidP="00B86811">
            <w:pPr>
              <w:pStyle w:val="CRCoverPage"/>
              <w:spacing w:after="0"/>
              <w:ind w:left="100"/>
              <w:rPr>
                <w:noProof/>
              </w:rPr>
            </w:pPr>
            <w:r>
              <w:rPr>
                <w:noProof/>
              </w:rPr>
              <w:t xml:space="preserve">Updates and additions </w:t>
            </w:r>
            <w:r w:rsidR="00BB4CF1">
              <w:rPr>
                <w:noProof/>
              </w:rPr>
              <w:t>to</w:t>
            </w:r>
            <w:r>
              <w:rPr>
                <w:noProof/>
              </w:rPr>
              <w:t>TP analys</w:t>
            </w:r>
            <w:r w:rsidR="00BB4CF1">
              <w:rPr>
                <w:noProof/>
              </w:rPr>
              <w:t>e</w:t>
            </w:r>
            <w:r>
              <w:rPr>
                <w:noProof/>
              </w:rPr>
              <w:t xml:space="preserve">s for spurious emissions UE coexistence for EN-DC combinations as part of introduction of </w:t>
            </w:r>
            <w:r w:rsidR="00A704F4">
              <w:rPr>
                <w:noProof/>
              </w:rPr>
              <w:t xml:space="preserve">LTE TDD Band 54 </w:t>
            </w:r>
            <w:r w:rsidR="000A54DE">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25881" w14:textId="37AADF9E" w:rsidR="00B86811" w:rsidRDefault="00D14B45" w:rsidP="00B86811">
            <w:pPr>
              <w:pStyle w:val="CRCoverPage"/>
              <w:spacing w:after="0"/>
              <w:ind w:left="100"/>
              <w:rPr>
                <w:noProof/>
              </w:rPr>
            </w:pPr>
            <w:r>
              <w:rPr>
                <w:noProof/>
              </w:rPr>
              <w:t>Existing TP assessments</w:t>
            </w:r>
            <w:r w:rsidR="00620B4D">
              <w:rPr>
                <w:noProof/>
              </w:rPr>
              <w:t xml:space="preserve"> </w:t>
            </w:r>
            <w:r w:rsidR="006D1B8A">
              <w:rPr>
                <w:noProof/>
              </w:rPr>
              <w:t xml:space="preserve">for spurious emissions UE </w:t>
            </w:r>
            <w:r w:rsidR="00620B4D">
              <w:rPr>
                <w:noProof/>
              </w:rPr>
              <w:t>co-existence</w:t>
            </w:r>
            <w:r w:rsidR="006D1B8A">
              <w:rPr>
                <w:noProof/>
              </w:rPr>
              <w:t xml:space="preserve"> </w:t>
            </w:r>
            <w:r>
              <w:rPr>
                <w:noProof/>
              </w:rPr>
              <w:t xml:space="preserve">for US bands were updated </w:t>
            </w:r>
            <w:r w:rsidR="007F0590">
              <w:rPr>
                <w:noProof/>
              </w:rPr>
              <w:t>with assessment for relevant ENDC combinations to determine if additional test points are required for testing the requirement for the protected Band 54.</w:t>
            </w:r>
          </w:p>
          <w:p w14:paraId="5B7BDD2A" w14:textId="77777777" w:rsidR="007F0590" w:rsidRDefault="007F0590" w:rsidP="007F0590">
            <w:pPr>
              <w:pStyle w:val="CRCoverPage"/>
              <w:spacing w:after="0"/>
              <w:ind w:left="100"/>
              <w:rPr>
                <w:noProof/>
              </w:rPr>
            </w:pPr>
          </w:p>
          <w:p w14:paraId="31C656EC" w14:textId="36D5D966" w:rsidR="00BE4F03" w:rsidRDefault="00D14B45" w:rsidP="007F0590">
            <w:pPr>
              <w:pStyle w:val="CRCoverPage"/>
              <w:spacing w:after="0"/>
              <w:ind w:left="100"/>
              <w:rPr>
                <w:noProof/>
              </w:rPr>
            </w:pPr>
            <w:r>
              <w:rPr>
                <w:noProof/>
              </w:rPr>
              <w:t xml:space="preserve">New </w:t>
            </w:r>
            <w:r w:rsidR="006D1B8A">
              <w:rPr>
                <w:noProof/>
              </w:rPr>
              <w:t xml:space="preserve">co-existence </w:t>
            </w:r>
            <w:r>
              <w:rPr>
                <w:noProof/>
              </w:rPr>
              <w:t>assessments</w:t>
            </w:r>
            <w:r w:rsidR="00620B4D">
              <w:rPr>
                <w:noProof/>
              </w:rPr>
              <w:t xml:space="preserve"> </w:t>
            </w:r>
            <w:r w:rsidR="006D1B8A">
              <w:rPr>
                <w:noProof/>
              </w:rPr>
              <w:t xml:space="preserve">are </w:t>
            </w:r>
            <w:r>
              <w:rPr>
                <w:noProof/>
              </w:rPr>
              <w:t xml:space="preserve">added </w:t>
            </w:r>
            <w:r w:rsidR="00620B4D">
              <w:rPr>
                <w:noProof/>
              </w:rPr>
              <w:t xml:space="preserve">for some </w:t>
            </w:r>
            <w:r w:rsidR="007F0590">
              <w:rPr>
                <w:noProof/>
              </w:rPr>
              <w:t xml:space="preserve">ENDC </w:t>
            </w:r>
            <w:r w:rsidR="00620B4D">
              <w:rPr>
                <w:noProof/>
              </w:rPr>
              <w:t xml:space="preserve">band combinations </w:t>
            </w:r>
            <w:r w:rsidR="007F3B1D">
              <w:rPr>
                <w:noProof/>
              </w:rPr>
              <w:t>where</w:t>
            </w:r>
            <w:r w:rsidR="007F0590">
              <w:rPr>
                <w:noProof/>
              </w:rPr>
              <w:t xml:space="preserve"> additional test points are required</w:t>
            </w:r>
            <w:r>
              <w:rPr>
                <w:noProof/>
              </w:rPr>
              <w:t xml:space="preserve"> </w:t>
            </w:r>
            <w:r w:rsidR="007F0590">
              <w:rPr>
                <w:noProof/>
              </w:rPr>
              <w:t>for testing the requirem</w:t>
            </w:r>
            <w:r w:rsidR="00BB4CF1">
              <w:rPr>
                <w:noProof/>
              </w:rPr>
              <w:t>en</w:t>
            </w:r>
            <w:r w:rsidR="007F0590">
              <w:rPr>
                <w:noProof/>
              </w:rPr>
              <w:t xml:space="preserve">t </w:t>
            </w:r>
            <w:r>
              <w:rPr>
                <w:noProof/>
              </w:rPr>
              <w:t>for</w:t>
            </w:r>
            <w:r w:rsidR="00620B4D">
              <w:rPr>
                <w:noProof/>
              </w:rPr>
              <w:t xml:space="preserve"> protect</w:t>
            </w:r>
            <w:r w:rsidR="007F0590">
              <w:rPr>
                <w:noProof/>
              </w:rPr>
              <w:t xml:space="preserve">ed </w:t>
            </w:r>
            <w:r w:rsidR="00620B4D">
              <w:rPr>
                <w:noProof/>
              </w:rPr>
              <w:t>Band 54</w:t>
            </w:r>
            <w:r w:rsidR="00BE4F03">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BA36E3" w14:textId="77777777" w:rsidR="00484458" w:rsidRDefault="00D14B45" w:rsidP="00484458">
            <w:pPr>
              <w:pStyle w:val="CRCoverPage"/>
              <w:tabs>
                <w:tab w:val="left" w:pos="1394"/>
              </w:tabs>
              <w:spacing w:after="0"/>
              <w:ind w:left="100"/>
              <w:rPr>
                <w:noProof/>
              </w:rPr>
            </w:pPr>
            <w:r>
              <w:rPr>
                <w:noProof/>
              </w:rPr>
              <w:t>4.3.3.2</w:t>
            </w:r>
            <w:r w:rsidR="00484458">
              <w:rPr>
                <w:noProof/>
              </w:rPr>
              <w:t>.</w:t>
            </w:r>
          </w:p>
          <w:p w14:paraId="7AA68C35" w14:textId="77777777" w:rsidR="00BE4F03" w:rsidRDefault="00BE4F03" w:rsidP="00484458">
            <w:pPr>
              <w:pStyle w:val="CRCoverPage"/>
              <w:tabs>
                <w:tab w:val="left" w:pos="1394"/>
              </w:tabs>
              <w:spacing w:after="0"/>
              <w:ind w:left="100"/>
              <w:rPr>
                <w:noProof/>
              </w:rPr>
            </w:pPr>
          </w:p>
          <w:p w14:paraId="10FA1D27" w14:textId="5B5D2024" w:rsidR="00484458" w:rsidRDefault="00484458" w:rsidP="00484458">
            <w:pPr>
              <w:pStyle w:val="CRCoverPage"/>
              <w:tabs>
                <w:tab w:val="left" w:pos="1394"/>
              </w:tabs>
              <w:spacing w:after="0"/>
              <w:ind w:left="100"/>
              <w:rPr>
                <w:noProof/>
                <w:lang w:eastAsia="zh-CN"/>
              </w:rPr>
            </w:pPr>
            <w:r>
              <w:rPr>
                <w:noProof/>
                <w:lang w:eastAsia="zh-CN"/>
              </w:rPr>
              <w:t xml:space="preserve">Add following </w:t>
            </w:r>
            <w:r w:rsidR="006C3A03">
              <w:rPr>
                <w:noProof/>
                <w:lang w:eastAsia="zh-CN"/>
              </w:rPr>
              <w:t>TpAnalysisSpur</w:t>
            </w:r>
            <w:r>
              <w:rPr>
                <w:noProof/>
                <w:lang w:eastAsia="zh-CN"/>
              </w:rPr>
              <w:t xml:space="preserve"> files:</w:t>
            </w:r>
          </w:p>
          <w:p w14:paraId="4DD97271" w14:textId="77777777" w:rsidR="00BE4F03" w:rsidRPr="00484458" w:rsidRDefault="00BE4F03" w:rsidP="00BE4F03">
            <w:pPr>
              <w:pStyle w:val="CRCoverPage"/>
              <w:numPr>
                <w:ilvl w:val="0"/>
                <w:numId w:val="32"/>
              </w:numPr>
              <w:tabs>
                <w:tab w:val="left" w:pos="1394"/>
              </w:tabs>
              <w:spacing w:after="0"/>
              <w:rPr>
                <w:rFonts w:eastAsia="Malgun Gothic"/>
                <w:sz w:val="16"/>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DC_2A_n48A).zip</w:t>
            </w:r>
          </w:p>
          <w:p w14:paraId="613BA154" w14:textId="77777777" w:rsidR="00BE4F03" w:rsidRDefault="00BE4F03" w:rsidP="00BE4F03">
            <w:pPr>
              <w:pStyle w:val="CRCoverPage"/>
              <w:numPr>
                <w:ilvl w:val="0"/>
                <w:numId w:val="32"/>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w:t>
            </w:r>
            <w:r>
              <w:rPr>
                <w:rFonts w:eastAsia="Malgun Gothic"/>
                <w:sz w:val="18"/>
                <w:lang w:eastAsia="ja-JP"/>
              </w:rPr>
              <w:t>77</w:t>
            </w:r>
            <w:r w:rsidRPr="00E80F49">
              <w:rPr>
                <w:rFonts w:eastAsia="Malgun Gothic"/>
                <w:sz w:val="18"/>
                <w:lang w:eastAsia="ja-JP"/>
              </w:rPr>
              <w:t>A).zip</w:t>
            </w:r>
          </w:p>
          <w:p w14:paraId="69C9D758" w14:textId="77777777" w:rsidR="00BE4F03" w:rsidRDefault="00BE4F03" w:rsidP="00BE4F03">
            <w:pPr>
              <w:pStyle w:val="CRCoverPage"/>
              <w:numPr>
                <w:ilvl w:val="0"/>
                <w:numId w:val="32"/>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w:t>
            </w:r>
            <w:r>
              <w:rPr>
                <w:rFonts w:eastAsia="Malgun Gothic"/>
                <w:sz w:val="18"/>
                <w:lang w:eastAsia="ja-JP"/>
              </w:rPr>
              <w:t>77</w:t>
            </w:r>
            <w:r w:rsidRPr="00E80F49">
              <w:rPr>
                <w:rFonts w:eastAsia="Malgun Gothic"/>
                <w:sz w:val="18"/>
                <w:lang w:eastAsia="ja-JP"/>
              </w:rPr>
              <w:t>A).zip</w:t>
            </w:r>
          </w:p>
          <w:p w14:paraId="4518623C" w14:textId="77777777" w:rsidR="00BE4F03" w:rsidRDefault="00BE4F03" w:rsidP="00484458">
            <w:pPr>
              <w:pStyle w:val="CRCoverPage"/>
              <w:tabs>
                <w:tab w:val="left" w:pos="1394"/>
              </w:tabs>
              <w:spacing w:after="0"/>
              <w:ind w:left="100"/>
              <w:rPr>
                <w:noProof/>
                <w:lang w:eastAsia="zh-CN"/>
              </w:rPr>
            </w:pPr>
          </w:p>
          <w:p w14:paraId="30BBC6D7" w14:textId="3A0727EC" w:rsidR="00BE4F03" w:rsidRDefault="006C3A03" w:rsidP="00BE4F03">
            <w:pPr>
              <w:pStyle w:val="CRCoverPage"/>
              <w:tabs>
                <w:tab w:val="left" w:pos="1394"/>
              </w:tabs>
              <w:spacing w:after="0"/>
              <w:ind w:left="100"/>
              <w:rPr>
                <w:noProof/>
                <w:lang w:eastAsia="zh-CN"/>
              </w:rPr>
            </w:pPr>
            <w:r>
              <w:rPr>
                <w:noProof/>
                <w:lang w:eastAsia="zh-CN"/>
              </w:rPr>
              <w:t>Replace TpAnalysisSpur</w:t>
            </w:r>
            <w:r w:rsidR="00BE4F03">
              <w:rPr>
                <w:noProof/>
                <w:lang w:eastAsia="zh-CN"/>
              </w:rPr>
              <w:t xml:space="preserve"> files</w:t>
            </w:r>
            <w:r>
              <w:rPr>
                <w:noProof/>
                <w:lang w:eastAsia="zh-CN"/>
              </w:rPr>
              <w:t xml:space="preserve"> as follows</w:t>
            </w:r>
            <w:r w:rsidR="00BE4F03">
              <w:rPr>
                <w:noProof/>
                <w:lang w:eastAsia="zh-CN"/>
              </w:rPr>
              <w:t>:</w:t>
            </w:r>
          </w:p>
          <w:p w14:paraId="06E6B340" w14:textId="77777777" w:rsidR="00BE4F03" w:rsidRDefault="00BE4F03" w:rsidP="00484458">
            <w:pPr>
              <w:pStyle w:val="CRCoverPage"/>
              <w:tabs>
                <w:tab w:val="left" w:pos="1394"/>
              </w:tabs>
              <w:spacing w:after="0"/>
              <w:ind w:left="100"/>
              <w:rPr>
                <w:noProof/>
                <w:lang w:eastAsia="zh-CN"/>
              </w:rPr>
            </w:pPr>
          </w:p>
          <w:p w14:paraId="5BDE5430" w14:textId="32499FB8" w:rsidR="00B86811" w:rsidRPr="007F0590" w:rsidRDefault="007F0590"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DC_2A_n5A).zip</w:t>
            </w:r>
            <w:r>
              <w:rPr>
                <w:rFonts w:eastAsia="Malgun Gothic"/>
                <w:sz w:val="18"/>
                <w:lang w:eastAsia="ja-JP"/>
              </w:rPr>
              <w:t xml:space="preserve"> w</w:t>
            </w:r>
            <w:r w:rsidRPr="007F0590">
              <w:rPr>
                <w:rFonts w:eastAsia="Malgun Gothic"/>
                <w:sz w:val="18"/>
                <w:lang w:eastAsia="ja-JP"/>
              </w:rPr>
              <w:t xml:space="preserve">ith </w:t>
            </w:r>
            <w:r w:rsidR="00484458" w:rsidRPr="007F0590">
              <w:rPr>
                <w:rFonts w:eastAsia="Malgun Gothic"/>
                <w:sz w:val="18"/>
                <w:lang w:eastAsia="ja-JP"/>
              </w:rPr>
              <w:t>38.521-3_TpAnalysisSpur(DC_2A_n5A)_v</w:t>
            </w:r>
            <w:r>
              <w:rPr>
                <w:rFonts w:eastAsia="Malgun Gothic"/>
                <w:sz w:val="18"/>
                <w:lang w:eastAsia="ja-JP"/>
              </w:rPr>
              <w:t>1</w:t>
            </w:r>
            <w:r w:rsidR="00484458" w:rsidRPr="007F0590">
              <w:rPr>
                <w:rFonts w:eastAsia="Malgun Gothic"/>
                <w:sz w:val="18"/>
                <w:lang w:eastAsia="ja-JP"/>
              </w:rPr>
              <w:t>.zip</w:t>
            </w:r>
          </w:p>
          <w:p w14:paraId="4049D292" w14:textId="77777777" w:rsidR="007F0590" w:rsidRDefault="007F0590" w:rsidP="00EC3480">
            <w:pPr>
              <w:pStyle w:val="CRCoverPage"/>
              <w:tabs>
                <w:tab w:val="left" w:pos="1394"/>
              </w:tabs>
              <w:spacing w:after="0"/>
              <w:ind w:left="100"/>
              <w:rPr>
                <w:rFonts w:eastAsia="Malgun Gothic"/>
                <w:sz w:val="18"/>
                <w:lang w:eastAsia="ja-JP"/>
              </w:rPr>
            </w:pPr>
          </w:p>
          <w:p w14:paraId="5D787E3F" w14:textId="6D549DAB"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DC_2A_n41A)_v</w:t>
            </w:r>
            <w:r w:rsidR="007F0590">
              <w:rPr>
                <w:sz w:val="18"/>
                <w:szCs w:val="18"/>
                <w:lang w:eastAsia="ja-JP"/>
              </w:rPr>
              <w:t>1</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38.521-3_TpAnalysisSpur(DC_2A_n41A)_v2.zip</w:t>
            </w:r>
          </w:p>
          <w:p w14:paraId="4805EAC9" w14:textId="77777777" w:rsidR="007F0590" w:rsidRPr="00484458" w:rsidRDefault="007F0590" w:rsidP="00EC3480">
            <w:pPr>
              <w:pStyle w:val="CRCoverPage"/>
              <w:tabs>
                <w:tab w:val="left" w:pos="1394"/>
              </w:tabs>
              <w:spacing w:after="0"/>
              <w:ind w:left="100"/>
              <w:rPr>
                <w:sz w:val="18"/>
                <w:szCs w:val="18"/>
                <w:lang w:eastAsia="ja-JP"/>
              </w:rPr>
            </w:pPr>
          </w:p>
          <w:p w14:paraId="29870394" w14:textId="79F0E282" w:rsidR="007F0590" w:rsidRPr="00484458"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lastRenderedPageBreak/>
              <w:t>38.521-3_</w:t>
            </w:r>
            <w:proofErr w:type="gramStart"/>
            <w:r w:rsidRPr="00484458">
              <w:rPr>
                <w:sz w:val="18"/>
                <w:szCs w:val="18"/>
                <w:lang w:eastAsia="ja-JP"/>
              </w:rPr>
              <w:t>TpAnalysisSpur(</w:t>
            </w:r>
            <w:proofErr w:type="gramEnd"/>
            <w:r w:rsidRPr="00484458">
              <w:rPr>
                <w:sz w:val="18"/>
                <w:szCs w:val="18"/>
                <w:lang w:eastAsia="ja-JP"/>
              </w:rPr>
              <w:t>DC_2A_n71A)_v</w:t>
            </w:r>
            <w:r w:rsidR="007F0590">
              <w:rPr>
                <w:sz w:val="18"/>
                <w:szCs w:val="18"/>
                <w:lang w:eastAsia="ja-JP"/>
              </w:rPr>
              <w:t>2</w:t>
            </w:r>
            <w:r w:rsidRPr="00484458">
              <w:rPr>
                <w:sz w:val="18"/>
                <w:szCs w:val="18"/>
                <w:lang w:eastAsia="ja-JP"/>
              </w:rPr>
              <w:t>.zip</w:t>
            </w:r>
            <w:r w:rsidR="007F0590">
              <w:rPr>
                <w:sz w:val="18"/>
                <w:szCs w:val="18"/>
                <w:lang w:eastAsia="ja-JP"/>
              </w:rPr>
              <w:t xml:space="preserve"> with </w:t>
            </w:r>
            <w:r w:rsidR="007368EE">
              <w:rPr>
                <w:sz w:val="18"/>
                <w:szCs w:val="18"/>
                <w:lang w:eastAsia="ja-JP"/>
              </w:rPr>
              <w:t>3</w:t>
            </w:r>
            <w:r w:rsidR="007F0590" w:rsidRPr="00484458">
              <w:rPr>
                <w:sz w:val="18"/>
                <w:szCs w:val="18"/>
                <w:lang w:eastAsia="ja-JP"/>
              </w:rPr>
              <w:t>8.521-3_TpAnalysisSpur(DC_2A_n71A)_v3.zip</w:t>
            </w:r>
          </w:p>
          <w:p w14:paraId="1EC41FE1" w14:textId="3BA0FACA" w:rsidR="00484458" w:rsidRPr="00484458" w:rsidRDefault="00484458" w:rsidP="007F0590">
            <w:pPr>
              <w:pStyle w:val="CRCoverPage"/>
              <w:tabs>
                <w:tab w:val="left" w:pos="1394"/>
              </w:tabs>
              <w:spacing w:after="0"/>
              <w:ind w:left="820"/>
              <w:rPr>
                <w:sz w:val="18"/>
                <w:szCs w:val="18"/>
                <w:lang w:eastAsia="ja-JP"/>
              </w:rPr>
            </w:pPr>
          </w:p>
          <w:p w14:paraId="59E7FECB" w14:textId="3E62A450" w:rsidR="00484458"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38.521-3_TpAnalysisSpur(DC_2A_n77A)_v</w:t>
            </w:r>
            <w:r w:rsidR="00DB68F6">
              <w:rPr>
                <w:sz w:val="18"/>
                <w:szCs w:val="18"/>
                <w:lang w:eastAsia="ja-JP"/>
              </w:rPr>
              <w:t>3</w:t>
            </w:r>
            <w:r w:rsidR="007F0590" w:rsidRPr="00484458">
              <w:rPr>
                <w:sz w:val="18"/>
                <w:szCs w:val="18"/>
                <w:lang w:eastAsia="ja-JP"/>
              </w:rPr>
              <w:t>.zip</w:t>
            </w:r>
          </w:p>
          <w:p w14:paraId="5DFD3931" w14:textId="77777777" w:rsidR="007F0590" w:rsidRPr="00484458" w:rsidRDefault="007F0590" w:rsidP="00EC3480">
            <w:pPr>
              <w:pStyle w:val="CRCoverPage"/>
              <w:tabs>
                <w:tab w:val="left" w:pos="1394"/>
              </w:tabs>
              <w:spacing w:after="0"/>
              <w:ind w:left="100"/>
              <w:rPr>
                <w:sz w:val="18"/>
                <w:szCs w:val="18"/>
                <w:lang w:eastAsia="ja-JP"/>
              </w:rPr>
            </w:pPr>
          </w:p>
          <w:p w14:paraId="7A32A962" w14:textId="6E995DBA"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DC_5A_n2A)_v</w:t>
            </w:r>
            <w:r w:rsidR="007F0590">
              <w:rPr>
                <w:sz w:val="18"/>
                <w:szCs w:val="18"/>
                <w:lang w:eastAsia="ja-JP"/>
              </w:rPr>
              <w:t>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38.521-3_TpAnalysisSpur(DC_5A_n2A)_v3.zip</w:t>
            </w:r>
          </w:p>
          <w:p w14:paraId="390957D5" w14:textId="77777777" w:rsidR="007F0590" w:rsidRPr="00484458" w:rsidRDefault="007F0590" w:rsidP="00EC3480">
            <w:pPr>
              <w:pStyle w:val="CRCoverPage"/>
              <w:tabs>
                <w:tab w:val="left" w:pos="1394"/>
              </w:tabs>
              <w:spacing w:after="0"/>
              <w:ind w:left="100"/>
              <w:rPr>
                <w:sz w:val="18"/>
                <w:szCs w:val="18"/>
                <w:lang w:eastAsia="ja-JP"/>
              </w:rPr>
            </w:pPr>
          </w:p>
          <w:p w14:paraId="0A35D32A" w14:textId="00E90A48"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38.521-3_TpAnalysisSpur(DC_5A_n77A)_v</w:t>
            </w:r>
            <w:r w:rsidR="00DB68F6">
              <w:rPr>
                <w:sz w:val="18"/>
                <w:szCs w:val="18"/>
                <w:lang w:eastAsia="ja-JP"/>
              </w:rPr>
              <w:t>3</w:t>
            </w:r>
            <w:r w:rsidR="007F0590" w:rsidRPr="00484458">
              <w:rPr>
                <w:sz w:val="18"/>
                <w:szCs w:val="18"/>
                <w:lang w:eastAsia="ja-JP"/>
              </w:rPr>
              <w:t>.zip</w:t>
            </w:r>
          </w:p>
          <w:p w14:paraId="376347CA"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7445B38B" w14:textId="0FFD2809" w:rsidR="00484458" w:rsidRPr="007F0590" w:rsidRDefault="00484458" w:rsidP="007F0590">
            <w:pPr>
              <w:pStyle w:val="CRCoverPage"/>
              <w:numPr>
                <w:ilvl w:val="0"/>
                <w:numId w:val="33"/>
              </w:numPr>
              <w:tabs>
                <w:tab w:val="left" w:pos="1394"/>
              </w:tabs>
              <w:spacing w:after="0"/>
              <w:rPr>
                <w:rFonts w:eastAsia="SimSun"/>
                <w:sz w:val="18"/>
                <w:szCs w:val="18"/>
                <w:lang w:eastAsia="ja-JP"/>
              </w:rPr>
            </w:pPr>
            <w:r w:rsidRPr="00484458">
              <w:rPr>
                <w:rFonts w:eastAsia="SimSun"/>
                <w:sz w:val="18"/>
                <w:szCs w:val="18"/>
                <w:lang w:eastAsia="ja-JP"/>
              </w:rPr>
              <w:t>38.521-3_</w:t>
            </w:r>
            <w:proofErr w:type="gramStart"/>
            <w:r w:rsidRPr="00484458">
              <w:rPr>
                <w:rFonts w:eastAsia="SimSun"/>
                <w:sz w:val="18"/>
                <w:szCs w:val="18"/>
                <w:lang w:eastAsia="ja-JP"/>
              </w:rPr>
              <w:t>TpAnalysisSpur(</w:t>
            </w:r>
            <w:proofErr w:type="gramEnd"/>
            <w:r w:rsidRPr="00484458">
              <w:rPr>
                <w:rFonts w:eastAsia="SimSun"/>
                <w:sz w:val="18"/>
                <w:szCs w:val="18"/>
                <w:lang w:eastAsia="ja-JP"/>
              </w:rPr>
              <w:t>DC_8A_n41A)_</w:t>
            </w:r>
            <w:r w:rsidR="007F0590">
              <w:rPr>
                <w:rFonts w:eastAsia="SimSun"/>
                <w:sz w:val="18"/>
                <w:szCs w:val="18"/>
                <w:lang w:eastAsia="ja-JP"/>
              </w:rPr>
              <w:t>v3</w:t>
            </w:r>
            <w:r w:rsidRPr="00484458">
              <w:rPr>
                <w:rFonts w:eastAsia="SimSun"/>
                <w:sz w:val="18"/>
                <w:szCs w:val="18"/>
                <w:lang w:eastAsia="ja-JP"/>
              </w:rPr>
              <w:t>.zip</w:t>
            </w:r>
            <w:r w:rsidR="007F0590">
              <w:rPr>
                <w:rFonts w:eastAsia="SimSun"/>
                <w:sz w:val="18"/>
                <w:szCs w:val="18"/>
                <w:lang w:eastAsia="ja-JP"/>
              </w:rPr>
              <w:t xml:space="preserve"> with </w:t>
            </w:r>
            <w:r w:rsidR="007F0590" w:rsidRPr="00484458">
              <w:rPr>
                <w:rFonts w:eastAsia="SimSun"/>
                <w:sz w:val="18"/>
                <w:szCs w:val="18"/>
                <w:lang w:eastAsia="ja-JP"/>
              </w:rPr>
              <w:t>38.521-3_TpAnalysisSpur(DC_8A_n41A)_v4.zip</w:t>
            </w:r>
          </w:p>
          <w:p w14:paraId="22B45300"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487F7723" w14:textId="532F9FD9"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DC_8A_n77A)_v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38.521-3_TpAnalysisSpur(DC_8A_n77A)_v2.zip</w:t>
            </w:r>
          </w:p>
          <w:p w14:paraId="223DE88F"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6FFDA2B6" w14:textId="63159025" w:rsidR="00484458" w:rsidRPr="007F0590" w:rsidRDefault="00484458" w:rsidP="007F0590">
            <w:pPr>
              <w:pStyle w:val="CRCoverPage"/>
              <w:numPr>
                <w:ilvl w:val="0"/>
                <w:numId w:val="33"/>
              </w:numPr>
              <w:tabs>
                <w:tab w:val="left" w:pos="1394"/>
              </w:tabs>
              <w:spacing w:after="0"/>
              <w:rPr>
                <w:rFonts w:eastAsia="Malgun Gothic"/>
                <w:sz w:val="18"/>
                <w:lang w:eastAsia="ja-JP"/>
              </w:rPr>
            </w:pPr>
            <w:r>
              <w:rPr>
                <w:rFonts w:eastAsia="Malgun Gothic"/>
                <w:sz w:val="18"/>
                <w:lang w:eastAsia="ja-JP"/>
              </w:rPr>
              <w:t>38.521-3_</w:t>
            </w:r>
            <w:proofErr w:type="gramStart"/>
            <w:r>
              <w:rPr>
                <w:rFonts w:eastAsia="Malgun Gothic"/>
                <w:sz w:val="18"/>
                <w:lang w:eastAsia="ja-JP"/>
              </w:rPr>
              <w:t>TpAnalysisSpur(</w:t>
            </w:r>
            <w:proofErr w:type="gramEnd"/>
            <w:r>
              <w:rPr>
                <w:rFonts w:eastAsia="Malgun Gothic"/>
                <w:sz w:val="18"/>
                <w:lang w:eastAsia="ja-JP"/>
              </w:rPr>
              <w:t>DC_12A_n2A).zip</w:t>
            </w:r>
            <w:r w:rsidR="007F0590">
              <w:rPr>
                <w:rFonts w:eastAsia="Malgun Gothic"/>
                <w:sz w:val="18"/>
                <w:lang w:eastAsia="ja-JP"/>
              </w:rPr>
              <w:t xml:space="preserve"> with </w:t>
            </w:r>
            <w:r w:rsidR="007F0590">
              <w:rPr>
                <w:rFonts w:eastAsia="Malgun Gothic"/>
                <w:sz w:val="18"/>
                <w:lang w:eastAsia="ja-JP"/>
              </w:rPr>
              <w:t>38.521-3_TpAnalysisSpur(DC_12A_n2A)_v1.zip</w:t>
            </w:r>
          </w:p>
          <w:p w14:paraId="397CA78B" w14:textId="77777777" w:rsidR="007F0590" w:rsidRDefault="007F0590" w:rsidP="00EC3480">
            <w:pPr>
              <w:pStyle w:val="CRCoverPage"/>
              <w:tabs>
                <w:tab w:val="left" w:pos="1394"/>
              </w:tabs>
              <w:spacing w:after="0"/>
              <w:ind w:left="100"/>
              <w:rPr>
                <w:rFonts w:eastAsia="Malgun Gothic"/>
                <w:sz w:val="18"/>
                <w:lang w:eastAsia="ja-JP"/>
              </w:rPr>
            </w:pPr>
          </w:p>
          <w:p w14:paraId="7A7DD028" w14:textId="562FD83A" w:rsidR="0012522A" w:rsidRPr="007F0590" w:rsidRDefault="0012522A" w:rsidP="007F0590">
            <w:pPr>
              <w:pStyle w:val="CRCoverPage"/>
              <w:numPr>
                <w:ilvl w:val="0"/>
                <w:numId w:val="33"/>
              </w:numPr>
              <w:tabs>
                <w:tab w:val="left" w:pos="1394"/>
              </w:tabs>
              <w:spacing w:after="0"/>
              <w:rPr>
                <w:rFonts w:eastAsia="Malgun Gothic"/>
                <w:sz w:val="18"/>
                <w:szCs w:val="18"/>
                <w:lang w:eastAsia="ja-JP"/>
              </w:rPr>
            </w:pPr>
            <w:r w:rsidRPr="0012522A">
              <w:rPr>
                <w:rFonts w:eastAsia="Malgun Gothic"/>
                <w:sz w:val="18"/>
                <w:szCs w:val="18"/>
                <w:lang w:eastAsia="ja-JP"/>
              </w:rPr>
              <w:t>38.521-3_</w:t>
            </w:r>
            <w:proofErr w:type="gramStart"/>
            <w:r w:rsidRPr="0012522A">
              <w:rPr>
                <w:rFonts w:eastAsia="Malgun Gothic"/>
                <w:sz w:val="18"/>
                <w:szCs w:val="18"/>
                <w:lang w:eastAsia="ja-JP"/>
              </w:rPr>
              <w:t>TpAnalysisSpur(</w:t>
            </w:r>
            <w:proofErr w:type="gramEnd"/>
            <w:r w:rsidRPr="0012522A">
              <w:rPr>
                <w:rFonts w:eastAsia="Malgun Gothic"/>
                <w:sz w:val="18"/>
                <w:szCs w:val="18"/>
                <w:lang w:eastAsia="ja-JP"/>
              </w:rPr>
              <w:t>DC_13A_n2A)_v</w:t>
            </w:r>
            <w:r w:rsidR="007F0590">
              <w:rPr>
                <w:rFonts w:eastAsia="Malgun Gothic"/>
                <w:sz w:val="18"/>
                <w:szCs w:val="18"/>
                <w:lang w:eastAsia="ja-JP"/>
              </w:rPr>
              <w:t>3</w:t>
            </w:r>
            <w:r w:rsidRPr="0012522A">
              <w:rPr>
                <w:rFonts w:eastAsia="Malgun Gothic"/>
                <w:sz w:val="18"/>
                <w:szCs w:val="18"/>
                <w:lang w:eastAsia="ja-JP"/>
              </w:rPr>
              <w:t>.zip</w:t>
            </w:r>
            <w:r w:rsidR="007F0590">
              <w:rPr>
                <w:rFonts w:eastAsia="Malgun Gothic"/>
                <w:sz w:val="18"/>
                <w:szCs w:val="18"/>
                <w:lang w:eastAsia="ja-JP"/>
              </w:rPr>
              <w:t xml:space="preserve"> with </w:t>
            </w:r>
            <w:r w:rsidR="007F0590" w:rsidRPr="0012522A">
              <w:rPr>
                <w:rFonts w:eastAsia="Malgun Gothic"/>
                <w:sz w:val="18"/>
                <w:szCs w:val="18"/>
                <w:lang w:eastAsia="ja-JP"/>
              </w:rPr>
              <w:t>38.521-3_TpAnalysisSpur(DC_13A_n2A)_v4.zip</w:t>
            </w:r>
          </w:p>
          <w:p w14:paraId="36576C51" w14:textId="77777777" w:rsidR="007F0590" w:rsidRPr="0012522A" w:rsidRDefault="007F0590" w:rsidP="00EC3480">
            <w:pPr>
              <w:pStyle w:val="CRCoverPage"/>
              <w:tabs>
                <w:tab w:val="left" w:pos="1394"/>
              </w:tabs>
              <w:spacing w:after="0"/>
              <w:ind w:left="100"/>
              <w:rPr>
                <w:rFonts w:eastAsia="Malgun Gothic"/>
                <w:sz w:val="16"/>
                <w:szCs w:val="18"/>
                <w:lang w:eastAsia="ja-JP"/>
              </w:rPr>
            </w:pPr>
          </w:p>
          <w:p w14:paraId="0007D986" w14:textId="75BB9A71"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DC_13A_n77A)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38.521-3_TpAnalysisSpur(DC_13A_n77A)_v</w:t>
            </w:r>
            <w:r w:rsidR="00DB68F6">
              <w:rPr>
                <w:sz w:val="18"/>
                <w:szCs w:val="18"/>
                <w:lang w:eastAsia="ja-JP"/>
              </w:rPr>
              <w:t>3</w:t>
            </w:r>
            <w:r w:rsidR="007F0590" w:rsidRPr="00484458">
              <w:rPr>
                <w:sz w:val="18"/>
                <w:szCs w:val="18"/>
                <w:lang w:eastAsia="ja-JP"/>
              </w:rPr>
              <w:t>.zip</w:t>
            </w:r>
          </w:p>
          <w:p w14:paraId="6F94D457"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0E37801E" w14:textId="1976A811"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DC_14A_n2A)_v</w:t>
            </w:r>
            <w:r w:rsidR="007F0590">
              <w:rPr>
                <w:rFonts w:eastAsia="Malgun Gothic"/>
                <w:sz w:val="18"/>
                <w:lang w:eastAsia="ja-JP"/>
              </w:rPr>
              <w:t>4</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38.521-3_TpAnalysisSpur(DC_14A_n2A)_v</w:t>
            </w:r>
            <w:r w:rsidR="007F0590">
              <w:rPr>
                <w:rFonts w:eastAsia="Malgun Gothic"/>
                <w:sz w:val="18"/>
                <w:lang w:eastAsia="ja-JP"/>
              </w:rPr>
              <w:t>5</w:t>
            </w:r>
            <w:r w:rsidR="007F0590" w:rsidRPr="00E80F49">
              <w:rPr>
                <w:rFonts w:eastAsia="Malgun Gothic"/>
                <w:sz w:val="18"/>
                <w:lang w:eastAsia="ja-JP"/>
              </w:rPr>
              <w:t>.zip</w:t>
            </w:r>
          </w:p>
          <w:p w14:paraId="79A04C95" w14:textId="77777777" w:rsidR="007F0590" w:rsidRDefault="007F0590" w:rsidP="00EC3480">
            <w:pPr>
              <w:pStyle w:val="CRCoverPage"/>
              <w:tabs>
                <w:tab w:val="left" w:pos="1394"/>
              </w:tabs>
              <w:spacing w:after="0"/>
              <w:ind w:left="100"/>
              <w:rPr>
                <w:rFonts w:eastAsia="Malgun Gothic"/>
                <w:sz w:val="18"/>
                <w:lang w:eastAsia="ja-JP"/>
              </w:rPr>
            </w:pPr>
          </w:p>
          <w:p w14:paraId="42EED733" w14:textId="2418F962"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DC_25A_n41A)_v</w:t>
            </w:r>
            <w:r w:rsidR="007F0590">
              <w:rPr>
                <w:rFonts w:eastAsia="Malgun Gothic"/>
                <w:sz w:val="18"/>
                <w:lang w:eastAsia="ja-JP"/>
              </w:rPr>
              <w:t>2</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38.521-3_TpAnalysisSpur(DC_25A_n41A)_v</w:t>
            </w:r>
            <w:r w:rsidR="007F0590">
              <w:rPr>
                <w:rFonts w:eastAsia="Malgun Gothic"/>
                <w:sz w:val="18"/>
                <w:lang w:eastAsia="ja-JP"/>
              </w:rPr>
              <w:t>3</w:t>
            </w:r>
            <w:r w:rsidR="007F0590" w:rsidRPr="00E80F49">
              <w:rPr>
                <w:rFonts w:eastAsia="Malgun Gothic"/>
                <w:sz w:val="18"/>
                <w:lang w:eastAsia="ja-JP"/>
              </w:rPr>
              <w:t>.zip</w:t>
            </w:r>
          </w:p>
          <w:p w14:paraId="3CC9C7CE" w14:textId="77777777" w:rsidR="007F0590" w:rsidRDefault="007F0590" w:rsidP="00EC3480">
            <w:pPr>
              <w:pStyle w:val="CRCoverPage"/>
              <w:tabs>
                <w:tab w:val="left" w:pos="1394"/>
              </w:tabs>
              <w:spacing w:after="0"/>
              <w:ind w:left="100"/>
              <w:rPr>
                <w:rFonts w:eastAsia="Malgun Gothic"/>
                <w:sz w:val="18"/>
                <w:lang w:eastAsia="ja-JP"/>
              </w:rPr>
            </w:pPr>
          </w:p>
          <w:p w14:paraId="59008DEF" w14:textId="17471959"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DC_26A_n41A)_v</w:t>
            </w:r>
            <w:r w:rsidR="007F0590">
              <w:rPr>
                <w:rFonts w:eastAsia="Malgun Gothic"/>
                <w:sz w:val="18"/>
                <w:lang w:eastAsia="ja-JP"/>
              </w:rPr>
              <w:t>2</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38.521-3_TpAnalysisSpur(DC_26A_n41A)_v</w:t>
            </w:r>
            <w:r w:rsidR="007F0590">
              <w:rPr>
                <w:rFonts w:eastAsia="Malgun Gothic"/>
                <w:sz w:val="18"/>
                <w:lang w:eastAsia="ja-JP"/>
              </w:rPr>
              <w:t>3</w:t>
            </w:r>
            <w:r w:rsidR="007F0590" w:rsidRPr="00E80F49">
              <w:rPr>
                <w:rFonts w:eastAsia="Malgun Gothic"/>
                <w:sz w:val="18"/>
                <w:lang w:eastAsia="ja-JP"/>
              </w:rPr>
              <w:t>.zip</w:t>
            </w:r>
          </w:p>
          <w:p w14:paraId="24296494" w14:textId="77777777" w:rsidR="007F0590" w:rsidRDefault="007F0590" w:rsidP="00EC3480">
            <w:pPr>
              <w:pStyle w:val="CRCoverPage"/>
              <w:tabs>
                <w:tab w:val="left" w:pos="1394"/>
              </w:tabs>
              <w:spacing w:after="0"/>
              <w:ind w:left="100"/>
              <w:rPr>
                <w:rFonts w:eastAsia="Malgun Gothic"/>
                <w:sz w:val="18"/>
                <w:lang w:eastAsia="ja-JP"/>
              </w:rPr>
            </w:pPr>
          </w:p>
          <w:p w14:paraId="70A2688A" w14:textId="3EDF5E9C"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DC_26A_n77A)_v</w:t>
            </w:r>
            <w:r w:rsidR="007F0590">
              <w:rPr>
                <w:rFonts w:eastAsia="Malgun Gothic"/>
                <w:sz w:val="18"/>
                <w:lang w:eastAsia="ja-JP"/>
              </w:rPr>
              <w:t>1</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38.521-3_TpAnalysisSpur(DC_26A_n77A)_v</w:t>
            </w:r>
            <w:r w:rsidR="007F0590">
              <w:rPr>
                <w:rFonts w:eastAsia="Malgun Gothic"/>
                <w:sz w:val="18"/>
                <w:lang w:eastAsia="ja-JP"/>
              </w:rPr>
              <w:t>2</w:t>
            </w:r>
            <w:r w:rsidR="007F0590" w:rsidRPr="00E80F49">
              <w:rPr>
                <w:rFonts w:eastAsia="Malgun Gothic"/>
                <w:sz w:val="18"/>
                <w:lang w:eastAsia="ja-JP"/>
              </w:rPr>
              <w:t>.zip</w:t>
            </w:r>
          </w:p>
          <w:p w14:paraId="38BF808B" w14:textId="77777777" w:rsidR="007F0590" w:rsidRDefault="007F0590" w:rsidP="00EC3480">
            <w:pPr>
              <w:pStyle w:val="CRCoverPage"/>
              <w:tabs>
                <w:tab w:val="left" w:pos="1394"/>
              </w:tabs>
              <w:spacing w:after="0"/>
              <w:ind w:left="100"/>
              <w:rPr>
                <w:rFonts w:eastAsia="Malgun Gothic"/>
                <w:sz w:val="18"/>
                <w:lang w:eastAsia="ja-JP"/>
              </w:rPr>
            </w:pPr>
          </w:p>
          <w:p w14:paraId="07992134" w14:textId="3ED1DD17"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DC_30A_n5A)_v</w:t>
            </w:r>
            <w:r w:rsidR="007F0590">
              <w:rPr>
                <w:rFonts w:eastAsia="Malgun Gothic"/>
                <w:sz w:val="18"/>
                <w:lang w:eastAsia="ja-JP"/>
              </w:rPr>
              <w:t>1</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38.521-3_TpAnalysisSpur(DC_30A_n5A)_v</w:t>
            </w:r>
            <w:r w:rsidR="007F0590">
              <w:rPr>
                <w:rFonts w:eastAsia="Malgun Gothic"/>
                <w:sz w:val="18"/>
                <w:lang w:eastAsia="ja-JP"/>
              </w:rPr>
              <w:t>2</w:t>
            </w:r>
            <w:r w:rsidR="007F0590" w:rsidRPr="00E80F49">
              <w:rPr>
                <w:rFonts w:eastAsia="Malgun Gothic"/>
                <w:sz w:val="18"/>
                <w:lang w:eastAsia="ja-JP"/>
              </w:rPr>
              <w:t>.zip</w:t>
            </w:r>
          </w:p>
          <w:p w14:paraId="63C3A4E8" w14:textId="77777777" w:rsidR="007F0590" w:rsidRDefault="007F0590" w:rsidP="00EC3480">
            <w:pPr>
              <w:pStyle w:val="CRCoverPage"/>
              <w:tabs>
                <w:tab w:val="left" w:pos="1394"/>
              </w:tabs>
              <w:spacing w:after="0"/>
              <w:ind w:left="100"/>
              <w:rPr>
                <w:rFonts w:eastAsia="Malgun Gothic"/>
                <w:sz w:val="18"/>
                <w:lang w:eastAsia="ja-JP"/>
              </w:rPr>
            </w:pPr>
          </w:p>
          <w:p w14:paraId="71112781" w14:textId="0217A6C1"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DC_41A_n77A)_v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38.521-3_TpAnalysisSpur(DC_41A_n77A)_v2.zip</w:t>
            </w:r>
          </w:p>
          <w:p w14:paraId="30D75A86" w14:textId="77777777" w:rsidR="007F0590" w:rsidRPr="00484458" w:rsidRDefault="007F0590" w:rsidP="00EC3480">
            <w:pPr>
              <w:pStyle w:val="CRCoverPage"/>
              <w:tabs>
                <w:tab w:val="left" w:pos="1394"/>
              </w:tabs>
              <w:spacing w:after="0"/>
              <w:ind w:left="100"/>
              <w:rPr>
                <w:rFonts w:eastAsia="Malgun Gothic"/>
                <w:sz w:val="18"/>
                <w:szCs w:val="18"/>
                <w:lang w:eastAsia="ja-JP"/>
              </w:rPr>
            </w:pPr>
          </w:p>
          <w:p w14:paraId="5AAE8A88" w14:textId="18BCA566"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DC_48A_n5A)_v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38.521-3_TpAnalysisSpur(DC_48A_n5A)_v2.zip</w:t>
            </w:r>
          </w:p>
          <w:p w14:paraId="566E7A6D" w14:textId="77777777" w:rsidR="007F0590" w:rsidRPr="00484458" w:rsidRDefault="007F0590" w:rsidP="00EC3480">
            <w:pPr>
              <w:pStyle w:val="CRCoverPage"/>
              <w:tabs>
                <w:tab w:val="left" w:pos="1394"/>
              </w:tabs>
              <w:spacing w:after="0"/>
              <w:ind w:left="100"/>
              <w:rPr>
                <w:rFonts w:eastAsia="Malgun Gothic"/>
                <w:sz w:val="18"/>
                <w:szCs w:val="18"/>
                <w:lang w:eastAsia="ja-JP"/>
              </w:rPr>
            </w:pPr>
          </w:p>
          <w:p w14:paraId="2E8CC96B" w14:textId="162C8061" w:rsidR="00484458" w:rsidRDefault="00484458" w:rsidP="007F0590">
            <w:pPr>
              <w:pStyle w:val="CRCoverPage"/>
              <w:numPr>
                <w:ilvl w:val="0"/>
                <w:numId w:val="33"/>
              </w:numPr>
              <w:tabs>
                <w:tab w:val="left" w:pos="1394"/>
              </w:tabs>
              <w:spacing w:after="0"/>
              <w:rPr>
                <w:noProof/>
              </w:rPr>
            </w:pPr>
            <w:r>
              <w:rPr>
                <w:sz w:val="18"/>
                <w:lang w:eastAsia="ja-JP"/>
              </w:rPr>
              <w:t>38.521-3_</w:t>
            </w:r>
            <w:proofErr w:type="gramStart"/>
            <w:r>
              <w:rPr>
                <w:sz w:val="18"/>
                <w:lang w:eastAsia="ja-JP"/>
              </w:rPr>
              <w:t>TpAnalysisSpur(</w:t>
            </w:r>
            <w:proofErr w:type="gramEnd"/>
            <w:r>
              <w:rPr>
                <w:sz w:val="18"/>
                <w:lang w:eastAsia="ja-JP"/>
              </w:rPr>
              <w:t>DC_71A_n2A).zip</w:t>
            </w:r>
            <w:r w:rsidR="007F0590">
              <w:rPr>
                <w:sz w:val="18"/>
                <w:lang w:eastAsia="ja-JP"/>
              </w:rPr>
              <w:t xml:space="preserve"> with </w:t>
            </w:r>
            <w:r w:rsidR="007F0590">
              <w:rPr>
                <w:sz w:val="18"/>
                <w:lang w:eastAsia="ja-JP"/>
              </w:rPr>
              <w:t>38.521-3_TpAnalysisSpur(DC_71A_n2A)_v</w:t>
            </w:r>
            <w:r w:rsidR="00DB68F6">
              <w:rPr>
                <w:sz w:val="18"/>
                <w:lang w:eastAsia="ja-JP"/>
              </w:rPr>
              <w:t>1</w:t>
            </w:r>
            <w:r w:rsidR="007F0590">
              <w:rPr>
                <w:sz w:val="18"/>
                <w:lang w:eastAsia="ja-JP"/>
              </w:rPr>
              <w:t>.zip</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870A7" w:rsidR="00B86811" w:rsidRDefault="006C3A03"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12369"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981AFB" w:rsidR="00B86811" w:rsidRDefault="00B049FF" w:rsidP="00B86811">
            <w:pPr>
              <w:pStyle w:val="CRCoverPage"/>
              <w:spacing w:after="0"/>
              <w:ind w:left="99"/>
              <w:rPr>
                <w:noProof/>
              </w:rPr>
            </w:pPr>
            <w:r>
              <w:rPr>
                <w:noProof/>
              </w:rPr>
              <w:t>TS</w:t>
            </w:r>
            <w:r w:rsidR="006C3A03">
              <w:rPr>
                <w:noProof/>
              </w:rPr>
              <w:t xml:space="preserve"> 38.521-3</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514D9" w14:textId="77777777" w:rsidR="003B3CDA" w:rsidRDefault="00D14B45" w:rsidP="003B3CDA">
            <w:pPr>
              <w:pStyle w:val="CRCoverPage"/>
              <w:spacing w:after="0"/>
              <w:ind w:left="100"/>
              <w:rPr>
                <w:noProof/>
              </w:rPr>
            </w:pPr>
            <w:r>
              <w:rPr>
                <w:noProof/>
              </w:rPr>
              <w:t>Rel-18 WIC to trigger a spec. upgrade</w:t>
            </w:r>
          </w:p>
          <w:p w14:paraId="00D3B8F7" w14:textId="480E76E9" w:rsidR="007F0590" w:rsidRDefault="007F0590" w:rsidP="007F0590">
            <w:pPr>
              <w:pStyle w:val="CRCoverPage"/>
              <w:spacing w:after="0"/>
              <w:ind w:left="100"/>
              <w:rPr>
                <w:noProof/>
              </w:rPr>
            </w:pPr>
            <w:r w:rsidRPr="00881E93">
              <w:rPr>
                <w:noProof/>
              </w:rPr>
              <w:t xml:space="preserve">NOTE: Only verification for the protection band 54 has been performed </w:t>
            </w:r>
            <w:r>
              <w:rPr>
                <w:noProof/>
              </w:rPr>
              <w:t>in</w:t>
            </w:r>
            <w:r w:rsidRPr="00881E93">
              <w:rPr>
                <w:noProof/>
              </w:rPr>
              <w:t xml:space="preserve"> this version of TP</w:t>
            </w:r>
            <w:r>
              <w:rPr>
                <w:noProof/>
              </w:rPr>
              <w:t xml:space="preserve"> as per the scope of this WI</w:t>
            </w:r>
            <w:r w:rsidRPr="00881E93">
              <w:rPr>
                <w:noProof/>
              </w:rPr>
              <w:t xml:space="preserve">. </w:t>
            </w:r>
            <w:r>
              <w:rPr>
                <w:noProof/>
              </w:rPr>
              <w:t>TP updates and</w:t>
            </w:r>
            <w:r w:rsidRPr="00881E93">
              <w:rPr>
                <w:noProof/>
              </w:rPr>
              <w:t xml:space="preserve"> verification for other protection bands  </w:t>
            </w:r>
            <w:r w:rsidR="006D1B8A">
              <w:rPr>
                <w:noProof/>
              </w:rPr>
              <w:t xml:space="preserve">based on updates to </w:t>
            </w:r>
            <w:r w:rsidR="006C3A03">
              <w:rPr>
                <w:noProof/>
              </w:rPr>
              <w:t xml:space="preserve">TS 36.101, TS 38.101-1 and </w:t>
            </w:r>
            <w:r w:rsidR="006D1B8A">
              <w:rPr>
                <w:noProof/>
              </w:rPr>
              <w:t xml:space="preserve">TS 38.101-3 in v18.2.0 </w:t>
            </w:r>
            <w:r w:rsidRPr="00881E93">
              <w:rPr>
                <w:noProof/>
              </w:rPr>
              <w:t xml:space="preserve">need to be reassessed </w:t>
            </w:r>
            <w:r>
              <w:rPr>
                <w:noProof/>
              </w:rPr>
              <w:t>under WI</w:t>
            </w:r>
            <w:r w:rsidR="006D1B8A">
              <w:rPr>
                <w:noProof/>
              </w:rPr>
              <w:t>(s)</w:t>
            </w:r>
            <w:r>
              <w:rPr>
                <w:noProof/>
              </w:rPr>
              <w:t xml:space="preserve"> associated with those protected bands or band combinations.</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997ED" w14:textId="77777777" w:rsidR="00D14B45" w:rsidRPr="00E80F49" w:rsidRDefault="00D14B45" w:rsidP="00D14B45">
      <w:pPr>
        <w:pStyle w:val="Heading4"/>
        <w:rPr>
          <w:rFonts w:eastAsia="SimSun"/>
        </w:rPr>
      </w:pPr>
      <w:bookmarkStart w:id="1" w:name="_Toc68073935"/>
      <w:bookmarkStart w:id="2" w:name="_Toc75371797"/>
      <w:bookmarkStart w:id="3" w:name="_Toc83727865"/>
      <w:bookmarkStart w:id="4" w:name="_Toc100005966"/>
      <w:bookmarkStart w:id="5" w:name="_Toc106703514"/>
      <w:bookmarkStart w:id="6" w:name="_Toc138858416"/>
      <w:r w:rsidRPr="00E80F49">
        <w:rPr>
          <w:rFonts w:eastAsia="SimSun"/>
        </w:rPr>
        <w:lastRenderedPageBreak/>
        <w:t>4.</w:t>
      </w:r>
      <w:r w:rsidRPr="00E80F49">
        <w:t>3.3.2</w:t>
      </w:r>
      <w:r w:rsidRPr="00E80F49">
        <w:rPr>
          <w:rFonts w:eastAsia="SimSun"/>
        </w:rPr>
        <w:tab/>
        <w:t>Spurious emissions test cases for EN-DC</w:t>
      </w:r>
      <w:bookmarkEnd w:id="1"/>
      <w:bookmarkEnd w:id="2"/>
      <w:bookmarkEnd w:id="3"/>
      <w:bookmarkEnd w:id="4"/>
      <w:bookmarkEnd w:id="5"/>
      <w:bookmarkEnd w:id="6"/>
    </w:p>
    <w:p w14:paraId="35A62156" w14:textId="77777777" w:rsidR="00D14B45" w:rsidRPr="00E80F49" w:rsidRDefault="00D14B45" w:rsidP="00D14B45">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4159A999" w14:textId="77777777" w:rsidR="00D14B45" w:rsidRPr="00E80F49" w:rsidRDefault="00D14B45" w:rsidP="00D14B45">
      <w:pPr>
        <w:rPr>
          <w:rFonts w:eastAsia="SimSun"/>
        </w:rPr>
      </w:pPr>
      <w:r w:rsidRPr="00E80F49">
        <w:rPr>
          <w:rFonts w:eastAsia="SimSun"/>
        </w:rPr>
        <w:t>The analyses are performed per EN-DC configuration and are stored as zip-files as defined in annex A.</w:t>
      </w:r>
    </w:p>
    <w:p w14:paraId="27CC25C1" w14:textId="77777777" w:rsidR="00D14B45" w:rsidRPr="00E80F49" w:rsidRDefault="00D14B45" w:rsidP="00D14B45">
      <w:pPr>
        <w:pStyle w:val="TH"/>
        <w:rPr>
          <w:rFonts w:eastAsia="SimSun"/>
        </w:rPr>
      </w:pPr>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D14B45" w:rsidRPr="00E80F49" w14:paraId="59792707" w14:textId="77777777" w:rsidTr="00604247">
        <w:tc>
          <w:tcPr>
            <w:tcW w:w="1668" w:type="dxa"/>
            <w:shd w:val="clear" w:color="auto" w:fill="auto"/>
          </w:tcPr>
          <w:p w14:paraId="5DD1286A"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lastRenderedPageBreak/>
              <w:t>EN-DC config</w:t>
            </w:r>
          </w:p>
        </w:tc>
        <w:tc>
          <w:tcPr>
            <w:tcW w:w="4819" w:type="dxa"/>
            <w:shd w:val="clear" w:color="auto" w:fill="auto"/>
          </w:tcPr>
          <w:p w14:paraId="3C085967"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275A97AA"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t>Comments</w:t>
            </w:r>
          </w:p>
        </w:tc>
      </w:tr>
      <w:tr w:rsidR="00D14B45" w:rsidRPr="00E80F49" w14:paraId="482DF057" w14:textId="77777777" w:rsidTr="00604247">
        <w:tc>
          <w:tcPr>
            <w:tcW w:w="1668" w:type="dxa"/>
            <w:shd w:val="clear" w:color="auto" w:fill="auto"/>
          </w:tcPr>
          <w:p w14:paraId="17DB2252"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4CC0510C"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8F2081D"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RAN5#89-e</w:t>
            </w:r>
          </w:p>
        </w:tc>
      </w:tr>
      <w:tr w:rsidR="00D14B45" w:rsidRPr="00E80F49" w14:paraId="101C8125" w14:textId="77777777" w:rsidTr="00604247">
        <w:tc>
          <w:tcPr>
            <w:tcW w:w="1668" w:type="dxa"/>
            <w:shd w:val="clear" w:color="auto" w:fill="auto"/>
          </w:tcPr>
          <w:p w14:paraId="256A0F1A"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70D21596"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4692FDB9"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RAN5#94-e</w:t>
            </w:r>
          </w:p>
        </w:tc>
      </w:tr>
      <w:tr w:rsidR="00D14B45" w:rsidRPr="00E80F49" w14:paraId="27B79D97" w14:textId="77777777" w:rsidTr="00604247">
        <w:tc>
          <w:tcPr>
            <w:tcW w:w="1668" w:type="dxa"/>
            <w:shd w:val="clear" w:color="auto" w:fill="auto"/>
          </w:tcPr>
          <w:p w14:paraId="3093213D"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176EEEDD"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15CE55A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RAN5#94-e</w:t>
            </w:r>
          </w:p>
        </w:tc>
      </w:tr>
      <w:tr w:rsidR="00D14B45" w:rsidRPr="00E80F49" w14:paraId="2577F23A" w14:textId="77777777" w:rsidTr="00604247">
        <w:tc>
          <w:tcPr>
            <w:tcW w:w="1668" w:type="dxa"/>
            <w:shd w:val="clear" w:color="auto" w:fill="auto"/>
          </w:tcPr>
          <w:p w14:paraId="4A2561C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1723EFEC"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58B7FD29"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RAN5#95-e</w:t>
            </w:r>
          </w:p>
        </w:tc>
      </w:tr>
      <w:tr w:rsidR="00D14B45" w:rsidRPr="00E80F49" w14:paraId="0AEAEAD8" w14:textId="77777777" w:rsidTr="00604247">
        <w:tc>
          <w:tcPr>
            <w:tcW w:w="1668" w:type="dxa"/>
            <w:shd w:val="clear" w:color="auto" w:fill="auto"/>
          </w:tcPr>
          <w:p w14:paraId="059456DE"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6D5342E"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5C3F7EA8"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RAN5#92-e</w:t>
            </w:r>
          </w:p>
        </w:tc>
      </w:tr>
      <w:tr w:rsidR="00D14B45" w:rsidRPr="00E80F49" w14:paraId="5126AD3A" w14:textId="77777777" w:rsidTr="00604247">
        <w:tc>
          <w:tcPr>
            <w:tcW w:w="1668" w:type="dxa"/>
            <w:shd w:val="clear" w:color="auto" w:fill="auto"/>
          </w:tcPr>
          <w:p w14:paraId="714024F3" w14:textId="77777777" w:rsidR="00D14B45" w:rsidRPr="00E80F49" w:rsidRDefault="00D14B45" w:rsidP="00604247">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819" w:type="dxa"/>
            <w:shd w:val="clear" w:color="auto" w:fill="auto"/>
          </w:tcPr>
          <w:p w14:paraId="44D67F3B"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w:t>
            </w:r>
            <w:r>
              <w:rPr>
                <w:rFonts w:ascii="Arial" w:eastAsia="SimSun" w:hAnsi="Arial"/>
                <w:sz w:val="18"/>
                <w:lang w:eastAsia="ja-JP"/>
              </w:rPr>
              <w:t>41</w:t>
            </w:r>
            <w:r w:rsidRPr="00E80F49">
              <w:rPr>
                <w:rFonts w:ascii="Arial" w:eastAsia="SimSun" w:hAnsi="Arial"/>
                <w:sz w:val="18"/>
                <w:lang w:eastAsia="ja-JP"/>
              </w:rPr>
              <w:t>A).zip</w:t>
            </w:r>
          </w:p>
        </w:tc>
        <w:tc>
          <w:tcPr>
            <w:tcW w:w="2268" w:type="dxa"/>
            <w:shd w:val="clear" w:color="auto" w:fill="auto"/>
          </w:tcPr>
          <w:p w14:paraId="73DBC522" w14:textId="77777777" w:rsidR="00D14B45" w:rsidRPr="00E80F49" w:rsidRDefault="00D14B45" w:rsidP="00604247">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D14B45" w:rsidRPr="00E80F49" w14:paraId="7CA616C8" w14:textId="77777777" w:rsidTr="00604247">
        <w:tc>
          <w:tcPr>
            <w:tcW w:w="1668" w:type="dxa"/>
            <w:shd w:val="clear" w:color="auto" w:fill="auto"/>
          </w:tcPr>
          <w:p w14:paraId="53D057EC"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7AC9C801"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2A0AD55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RAN5#92-e</w:t>
            </w:r>
          </w:p>
        </w:tc>
      </w:tr>
      <w:tr w:rsidR="00D14B45" w:rsidRPr="00E80F49" w14:paraId="6B320A30" w14:textId="77777777" w:rsidTr="00604247">
        <w:tc>
          <w:tcPr>
            <w:tcW w:w="1668" w:type="dxa"/>
            <w:shd w:val="clear" w:color="auto" w:fill="auto"/>
          </w:tcPr>
          <w:p w14:paraId="0AC4E3C1" w14:textId="77777777" w:rsidR="00D14B45" w:rsidRPr="00E80F49" w:rsidRDefault="00D14B45" w:rsidP="00604247">
            <w:pPr>
              <w:pStyle w:val="TAL"/>
              <w:rPr>
                <w:b/>
              </w:rPr>
            </w:pPr>
            <w:r w:rsidRPr="00E80F49">
              <w:rPr>
                <w:lang w:eastAsia="zh-CN"/>
              </w:rPr>
              <w:t>DC_1A_n78A</w:t>
            </w:r>
          </w:p>
        </w:tc>
        <w:tc>
          <w:tcPr>
            <w:tcW w:w="4819" w:type="dxa"/>
            <w:shd w:val="clear" w:color="auto" w:fill="auto"/>
          </w:tcPr>
          <w:p w14:paraId="3E622892" w14:textId="77777777" w:rsidR="00D14B45" w:rsidRPr="00E80F49" w:rsidRDefault="00D14B45" w:rsidP="00604247">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56BB517D" w14:textId="77777777" w:rsidR="00D14B45" w:rsidRPr="00E80F49" w:rsidRDefault="00D14B45" w:rsidP="00604247">
            <w:pPr>
              <w:pStyle w:val="TAL"/>
              <w:rPr>
                <w:b/>
              </w:rPr>
            </w:pPr>
            <w:r w:rsidRPr="00E80F49">
              <w:rPr>
                <w:lang w:eastAsia="zh-CN"/>
              </w:rPr>
              <w:t>RAN5#92-e</w:t>
            </w:r>
          </w:p>
        </w:tc>
      </w:tr>
      <w:tr w:rsidR="00D14B45" w:rsidRPr="00E80F49" w14:paraId="69ABF1EF" w14:textId="77777777" w:rsidTr="00604247">
        <w:tc>
          <w:tcPr>
            <w:tcW w:w="1668" w:type="dxa"/>
            <w:shd w:val="clear" w:color="auto" w:fill="auto"/>
          </w:tcPr>
          <w:p w14:paraId="79BDD536" w14:textId="77777777" w:rsidR="00D14B45" w:rsidRPr="00E80F49" w:rsidRDefault="00D14B45" w:rsidP="00604247">
            <w:pPr>
              <w:pStyle w:val="TAL"/>
              <w:rPr>
                <w:lang w:eastAsia="zh-CN"/>
              </w:rPr>
            </w:pPr>
            <w:r w:rsidRPr="00E80F49">
              <w:rPr>
                <w:rFonts w:eastAsia="SimSun"/>
              </w:rPr>
              <w:t>DC_1A_n79A</w:t>
            </w:r>
          </w:p>
        </w:tc>
        <w:tc>
          <w:tcPr>
            <w:tcW w:w="4819" w:type="dxa"/>
            <w:shd w:val="clear" w:color="auto" w:fill="auto"/>
          </w:tcPr>
          <w:p w14:paraId="02A9698A" w14:textId="77777777" w:rsidR="00D14B45" w:rsidRPr="00E80F49" w:rsidRDefault="00D14B45" w:rsidP="00604247">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38427C6B" w14:textId="77777777" w:rsidR="00D14B45" w:rsidRPr="00E80F49" w:rsidRDefault="00D14B45" w:rsidP="00604247">
            <w:pPr>
              <w:pStyle w:val="TAL"/>
              <w:rPr>
                <w:lang w:eastAsia="zh-CN"/>
              </w:rPr>
            </w:pPr>
            <w:r w:rsidRPr="00E80F49">
              <w:rPr>
                <w:rFonts w:eastAsia="SimSun"/>
              </w:rPr>
              <w:t>RAN5#92-e</w:t>
            </w:r>
          </w:p>
        </w:tc>
      </w:tr>
      <w:tr w:rsidR="00D14B45" w:rsidRPr="00E80F49" w14:paraId="6605C666" w14:textId="77777777" w:rsidTr="00604247">
        <w:tc>
          <w:tcPr>
            <w:tcW w:w="1668" w:type="dxa"/>
            <w:shd w:val="clear" w:color="auto" w:fill="auto"/>
          </w:tcPr>
          <w:p w14:paraId="046D3F3C" w14:textId="77777777" w:rsidR="00D14B45" w:rsidRPr="00E80F49" w:rsidRDefault="00D14B45" w:rsidP="00604247">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E1F995E" w14:textId="2F153B6A" w:rsidR="00D14B45" w:rsidRPr="00E80F49" w:rsidRDefault="00D14B45" w:rsidP="00604247">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w:t>
            </w:r>
            <w:ins w:id="7" w:author="Ojas Choksi" w:date="2023-07-18T09:40:00Z">
              <w:r>
                <w:rPr>
                  <w:rFonts w:ascii="Arial" w:eastAsia="Malgun Gothic" w:hAnsi="Arial"/>
                  <w:sz w:val="18"/>
                  <w:lang w:eastAsia="ja-JP"/>
                </w:rPr>
                <w:t>_v</w:t>
              </w:r>
            </w:ins>
            <w:ins w:id="8" w:author="Ojas Choksi" w:date="2023-08-11T15:09:00Z">
              <w:r w:rsidR="00C55ECC">
                <w:rPr>
                  <w:rFonts w:ascii="Arial" w:eastAsia="Malgun Gothic" w:hAnsi="Arial"/>
                  <w:sz w:val="18"/>
                  <w:lang w:eastAsia="ja-JP"/>
                </w:rPr>
                <w:t>1</w:t>
              </w:r>
            </w:ins>
            <w:r w:rsidRPr="00E80F49">
              <w:rPr>
                <w:rFonts w:ascii="Arial" w:eastAsia="Malgun Gothic" w:hAnsi="Arial"/>
                <w:sz w:val="18"/>
                <w:lang w:eastAsia="ja-JP"/>
              </w:rPr>
              <w:t>.zip</w:t>
            </w:r>
          </w:p>
        </w:tc>
        <w:tc>
          <w:tcPr>
            <w:tcW w:w="2268" w:type="dxa"/>
            <w:shd w:val="clear" w:color="auto" w:fill="auto"/>
          </w:tcPr>
          <w:p w14:paraId="4D4B8A4F" w14:textId="5F5DC71F" w:rsidR="00D14B45" w:rsidRPr="00E80F49" w:rsidRDefault="00D14B45" w:rsidP="00604247">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9" w:author="Ojas Choksi" w:date="2023-07-18T09:40:00Z">
              <w:r>
                <w:rPr>
                  <w:rFonts w:ascii="Arial" w:eastAsia="Malgun Gothic" w:hAnsi="Arial"/>
                  <w:sz w:val="18"/>
                  <w:lang w:eastAsia="zh-CN"/>
                </w:rPr>
                <w:t>100</w:t>
              </w:r>
            </w:ins>
            <w:del w:id="10" w:author="Ojas Choksi" w:date="2023-07-18T09:40:00Z">
              <w:r w:rsidRPr="00E80F49" w:rsidDel="00D14B45">
                <w:rPr>
                  <w:rFonts w:ascii="Arial" w:eastAsia="Malgun Gothic" w:hAnsi="Arial"/>
                  <w:sz w:val="18"/>
                  <w:lang w:eastAsia="zh-CN"/>
                </w:rPr>
                <w:delText>89-e</w:delText>
              </w:r>
            </w:del>
          </w:p>
        </w:tc>
      </w:tr>
      <w:tr w:rsidR="00D14B45" w:rsidRPr="00E80F49" w14:paraId="17426D96" w14:textId="77777777" w:rsidTr="00604247">
        <w:tc>
          <w:tcPr>
            <w:tcW w:w="1668" w:type="dxa"/>
            <w:shd w:val="clear" w:color="auto" w:fill="auto"/>
          </w:tcPr>
          <w:p w14:paraId="06991EC2" w14:textId="77777777" w:rsidR="00D14B45" w:rsidRPr="00E80F49" w:rsidRDefault="00D14B45" w:rsidP="00604247">
            <w:pPr>
              <w:pStyle w:val="TAL"/>
              <w:rPr>
                <w:rFonts w:eastAsia="Malgun Gothic"/>
                <w:lang w:eastAsia="zh-CN"/>
              </w:rPr>
            </w:pPr>
            <w:r w:rsidRPr="00E80F49">
              <w:rPr>
                <w:lang w:eastAsia="zh-CN"/>
              </w:rPr>
              <w:t>DC_2A_n41A</w:t>
            </w:r>
          </w:p>
        </w:tc>
        <w:tc>
          <w:tcPr>
            <w:tcW w:w="4819" w:type="dxa"/>
            <w:shd w:val="clear" w:color="auto" w:fill="auto"/>
          </w:tcPr>
          <w:p w14:paraId="3B3DBAF0" w14:textId="68FF6F30" w:rsidR="00D14B45" w:rsidRPr="00E80F49" w:rsidRDefault="00D14B45" w:rsidP="00604247">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w:t>
            </w:r>
            <w:ins w:id="11" w:author="Ojas Choksi" w:date="2023-07-18T09:40:00Z">
              <w:r>
                <w:rPr>
                  <w:lang w:eastAsia="ja-JP"/>
                </w:rPr>
                <w:t>2</w:t>
              </w:r>
            </w:ins>
            <w:del w:id="12" w:author="Ojas Choksi" w:date="2023-07-18T09:40:00Z">
              <w:r w:rsidDel="00D14B45">
                <w:rPr>
                  <w:lang w:eastAsia="ja-JP"/>
                </w:rPr>
                <w:delText>1</w:delText>
              </w:r>
            </w:del>
            <w:r w:rsidRPr="00E80F49">
              <w:rPr>
                <w:lang w:eastAsia="ja-JP"/>
              </w:rPr>
              <w:t>.zip</w:t>
            </w:r>
          </w:p>
        </w:tc>
        <w:tc>
          <w:tcPr>
            <w:tcW w:w="2268" w:type="dxa"/>
            <w:shd w:val="clear" w:color="auto" w:fill="auto"/>
          </w:tcPr>
          <w:p w14:paraId="4A396772" w14:textId="51569E71" w:rsidR="00D14B45" w:rsidRPr="00E80F49" w:rsidRDefault="00D14B45" w:rsidP="00604247">
            <w:pPr>
              <w:pStyle w:val="TAL"/>
              <w:rPr>
                <w:rFonts w:eastAsia="Malgun Gothic"/>
                <w:lang w:eastAsia="zh-CN"/>
              </w:rPr>
            </w:pPr>
            <w:r w:rsidRPr="00E80F49">
              <w:rPr>
                <w:lang w:eastAsia="zh-CN"/>
              </w:rPr>
              <w:t>RAN5#</w:t>
            </w:r>
            <w:ins w:id="13" w:author="Ojas Choksi" w:date="2023-07-18T09:47:00Z">
              <w:r>
                <w:rPr>
                  <w:lang w:eastAsia="zh-CN"/>
                </w:rPr>
                <w:t>100</w:t>
              </w:r>
            </w:ins>
            <w:del w:id="14" w:author="Ojas Choksi" w:date="2023-07-18T09:47:00Z">
              <w:r w:rsidDel="00D14B45">
                <w:rPr>
                  <w:lang w:eastAsia="zh-CN"/>
                </w:rPr>
                <w:delText>96</w:delText>
              </w:r>
              <w:r w:rsidRPr="00E80F49" w:rsidDel="00D14B45">
                <w:rPr>
                  <w:lang w:eastAsia="zh-CN"/>
                </w:rPr>
                <w:delText>-e</w:delText>
              </w:r>
            </w:del>
          </w:p>
        </w:tc>
      </w:tr>
      <w:tr w:rsidR="00D14B45" w:rsidRPr="00E80F49" w14:paraId="16803E5F" w14:textId="77777777" w:rsidTr="00604247">
        <w:trPr>
          <w:ins w:id="15" w:author="Ojas Choksi" w:date="2023-07-18T09:45:00Z"/>
        </w:trPr>
        <w:tc>
          <w:tcPr>
            <w:tcW w:w="1668" w:type="dxa"/>
            <w:shd w:val="clear" w:color="auto" w:fill="auto"/>
          </w:tcPr>
          <w:p w14:paraId="4D4B6471" w14:textId="5C8B18BA" w:rsidR="00D14B45" w:rsidRPr="00E80F49" w:rsidRDefault="00D14B45" w:rsidP="00D14B45">
            <w:pPr>
              <w:pStyle w:val="TAL"/>
              <w:rPr>
                <w:ins w:id="16" w:author="Ojas Choksi" w:date="2023-07-18T09:45:00Z"/>
                <w:lang w:eastAsia="zh-CN"/>
              </w:rPr>
            </w:pPr>
            <w:ins w:id="17" w:author="Ojas Choksi" w:date="2023-07-18T09:45:00Z">
              <w:r w:rsidRPr="00E80F49">
                <w:rPr>
                  <w:lang w:eastAsia="zh-CN"/>
                </w:rPr>
                <w:t>DC_2A_n4</w:t>
              </w:r>
              <w:r>
                <w:rPr>
                  <w:lang w:eastAsia="zh-CN"/>
                </w:rPr>
                <w:t>8</w:t>
              </w:r>
              <w:r w:rsidRPr="00E80F49">
                <w:rPr>
                  <w:lang w:eastAsia="zh-CN"/>
                </w:rPr>
                <w:t>A</w:t>
              </w:r>
            </w:ins>
          </w:p>
        </w:tc>
        <w:tc>
          <w:tcPr>
            <w:tcW w:w="4819" w:type="dxa"/>
            <w:shd w:val="clear" w:color="auto" w:fill="auto"/>
          </w:tcPr>
          <w:p w14:paraId="6059311E" w14:textId="48EE17A8" w:rsidR="00D14B45" w:rsidRPr="00E80F49" w:rsidRDefault="00D14B45" w:rsidP="00D14B45">
            <w:pPr>
              <w:pStyle w:val="TAL"/>
              <w:rPr>
                <w:ins w:id="18" w:author="Ojas Choksi" w:date="2023-07-18T09:45:00Z"/>
                <w:lang w:eastAsia="ja-JP"/>
              </w:rPr>
            </w:pPr>
            <w:ins w:id="19" w:author="Ojas Choksi" w:date="2023-07-18T09:45:00Z">
              <w:r w:rsidRPr="00E80F49">
                <w:rPr>
                  <w:lang w:eastAsia="ja-JP"/>
                </w:rPr>
                <w:t>38.521-3_</w:t>
              </w:r>
              <w:proofErr w:type="gramStart"/>
              <w:r w:rsidRPr="00E80F49">
                <w:rPr>
                  <w:lang w:eastAsia="ja-JP"/>
                </w:rPr>
                <w:t>TpAnalysisSpur(</w:t>
              </w:r>
              <w:proofErr w:type="gramEnd"/>
              <w:r w:rsidRPr="00E80F49">
                <w:rPr>
                  <w:lang w:eastAsia="ja-JP"/>
                </w:rPr>
                <w:t>DC_2A_n4</w:t>
              </w:r>
              <w:r>
                <w:rPr>
                  <w:lang w:eastAsia="ja-JP"/>
                </w:rPr>
                <w:t>8</w:t>
              </w:r>
              <w:r w:rsidRPr="00E80F49">
                <w:rPr>
                  <w:lang w:eastAsia="ja-JP"/>
                </w:rPr>
                <w:t>A).zip</w:t>
              </w:r>
            </w:ins>
          </w:p>
        </w:tc>
        <w:tc>
          <w:tcPr>
            <w:tcW w:w="2268" w:type="dxa"/>
            <w:shd w:val="clear" w:color="auto" w:fill="auto"/>
          </w:tcPr>
          <w:p w14:paraId="58BE4595" w14:textId="0AB6C1D7" w:rsidR="00D14B45" w:rsidRPr="00E80F49" w:rsidRDefault="00D14B45" w:rsidP="00D14B45">
            <w:pPr>
              <w:pStyle w:val="TAL"/>
              <w:rPr>
                <w:ins w:id="20" w:author="Ojas Choksi" w:date="2023-07-18T09:45:00Z"/>
                <w:lang w:eastAsia="zh-CN"/>
              </w:rPr>
            </w:pPr>
            <w:ins w:id="21" w:author="Ojas Choksi" w:date="2023-07-18T09:45:00Z">
              <w:r w:rsidRPr="00E80F49">
                <w:rPr>
                  <w:lang w:eastAsia="zh-CN"/>
                </w:rPr>
                <w:t>RAN5#</w:t>
              </w:r>
              <w:r>
                <w:rPr>
                  <w:lang w:eastAsia="zh-CN"/>
                </w:rPr>
                <w:t>100</w:t>
              </w:r>
            </w:ins>
          </w:p>
        </w:tc>
      </w:tr>
      <w:tr w:rsidR="00D14B45" w:rsidRPr="00E80F49" w14:paraId="7E8931F6" w14:textId="77777777" w:rsidTr="00604247">
        <w:tc>
          <w:tcPr>
            <w:tcW w:w="1668" w:type="dxa"/>
            <w:shd w:val="clear" w:color="auto" w:fill="auto"/>
          </w:tcPr>
          <w:p w14:paraId="6A72DFEB" w14:textId="77777777" w:rsidR="00D14B45" w:rsidRPr="00E80F49" w:rsidRDefault="00D14B45" w:rsidP="00D14B45">
            <w:pPr>
              <w:pStyle w:val="TAL"/>
              <w:rPr>
                <w:b/>
              </w:rPr>
            </w:pPr>
            <w:r w:rsidRPr="00E80F49">
              <w:rPr>
                <w:lang w:eastAsia="zh-CN"/>
              </w:rPr>
              <w:t>DC_2A_n66A</w:t>
            </w:r>
          </w:p>
        </w:tc>
        <w:tc>
          <w:tcPr>
            <w:tcW w:w="4819" w:type="dxa"/>
            <w:shd w:val="clear" w:color="auto" w:fill="auto"/>
          </w:tcPr>
          <w:p w14:paraId="54051EB3"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63779B2E" w14:textId="77777777" w:rsidR="00D14B45" w:rsidRPr="00E80F49" w:rsidRDefault="00D14B45" w:rsidP="00D14B45">
            <w:pPr>
              <w:pStyle w:val="TAL"/>
              <w:rPr>
                <w:b/>
              </w:rPr>
            </w:pPr>
            <w:r w:rsidRPr="00E80F49">
              <w:rPr>
                <w:lang w:eastAsia="zh-CN"/>
              </w:rPr>
              <w:t>RAN5#88-e</w:t>
            </w:r>
          </w:p>
        </w:tc>
      </w:tr>
      <w:tr w:rsidR="00D14B45" w:rsidRPr="00E80F49" w14:paraId="5827D703" w14:textId="77777777" w:rsidTr="00604247">
        <w:tc>
          <w:tcPr>
            <w:tcW w:w="1668" w:type="dxa"/>
            <w:shd w:val="clear" w:color="auto" w:fill="auto"/>
          </w:tcPr>
          <w:p w14:paraId="704EAD0A" w14:textId="77777777" w:rsidR="00D14B45" w:rsidRPr="00E80F49" w:rsidRDefault="00D14B45" w:rsidP="00D14B45">
            <w:pPr>
              <w:pStyle w:val="TAL"/>
              <w:rPr>
                <w:lang w:eastAsia="zh-CN"/>
              </w:rPr>
            </w:pPr>
            <w:r w:rsidRPr="00E80F49">
              <w:rPr>
                <w:lang w:eastAsia="zh-CN"/>
              </w:rPr>
              <w:t>DC_2A_n71A</w:t>
            </w:r>
          </w:p>
        </w:tc>
        <w:tc>
          <w:tcPr>
            <w:tcW w:w="4819" w:type="dxa"/>
            <w:shd w:val="clear" w:color="auto" w:fill="auto"/>
          </w:tcPr>
          <w:p w14:paraId="15515072" w14:textId="28742D20"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w:t>
            </w:r>
            <w:ins w:id="22" w:author="Ojas Choksi" w:date="2023-07-18T09:40:00Z">
              <w:r>
                <w:rPr>
                  <w:lang w:eastAsia="ja-JP"/>
                </w:rPr>
                <w:t>3</w:t>
              </w:r>
            </w:ins>
            <w:del w:id="23" w:author="Ojas Choksi" w:date="2023-07-18T09:40:00Z">
              <w:r w:rsidRPr="00E80F49" w:rsidDel="00D14B45">
                <w:rPr>
                  <w:lang w:eastAsia="ja-JP"/>
                </w:rPr>
                <w:delText>2</w:delText>
              </w:r>
            </w:del>
            <w:r w:rsidRPr="00E80F49">
              <w:rPr>
                <w:lang w:eastAsia="ja-JP"/>
              </w:rPr>
              <w:t>.zip</w:t>
            </w:r>
          </w:p>
        </w:tc>
        <w:tc>
          <w:tcPr>
            <w:tcW w:w="2268" w:type="dxa"/>
            <w:shd w:val="clear" w:color="auto" w:fill="auto"/>
          </w:tcPr>
          <w:p w14:paraId="6B87E9F9" w14:textId="405E1412" w:rsidR="00D14B45" w:rsidRPr="00E80F49" w:rsidRDefault="00D14B45" w:rsidP="00D14B45">
            <w:pPr>
              <w:pStyle w:val="TAL"/>
              <w:rPr>
                <w:lang w:eastAsia="zh-CN"/>
              </w:rPr>
            </w:pPr>
            <w:r w:rsidRPr="00E80F49">
              <w:rPr>
                <w:lang w:eastAsia="zh-CN"/>
              </w:rPr>
              <w:t>RAN5#</w:t>
            </w:r>
            <w:del w:id="24" w:author="Ojas Choksi" w:date="2023-07-18T09:46:00Z">
              <w:r w:rsidRPr="00E80F49" w:rsidDel="00D14B45">
                <w:rPr>
                  <w:lang w:eastAsia="zh-CN"/>
                </w:rPr>
                <w:delText>92-e</w:delText>
              </w:r>
            </w:del>
            <w:ins w:id="25" w:author="Ojas Choksi" w:date="2023-07-18T09:46:00Z">
              <w:r>
                <w:rPr>
                  <w:lang w:eastAsia="zh-CN"/>
                </w:rPr>
                <w:t>100</w:t>
              </w:r>
            </w:ins>
          </w:p>
        </w:tc>
      </w:tr>
      <w:tr w:rsidR="00D14B45" w:rsidRPr="00E80F49" w14:paraId="7772C6D3" w14:textId="77777777" w:rsidTr="00604247">
        <w:tc>
          <w:tcPr>
            <w:tcW w:w="1668" w:type="dxa"/>
            <w:shd w:val="clear" w:color="auto" w:fill="auto"/>
          </w:tcPr>
          <w:p w14:paraId="0B707AF7" w14:textId="77777777" w:rsidR="00D14B45" w:rsidRPr="00E80F49" w:rsidRDefault="00D14B45" w:rsidP="00D14B45">
            <w:pPr>
              <w:pStyle w:val="TAL"/>
              <w:rPr>
                <w:lang w:eastAsia="zh-CN"/>
              </w:rPr>
            </w:pPr>
            <w:r w:rsidRPr="00E80F49">
              <w:rPr>
                <w:lang w:eastAsia="zh-CN"/>
              </w:rPr>
              <w:t>DC_2A_n77A</w:t>
            </w:r>
          </w:p>
        </w:tc>
        <w:tc>
          <w:tcPr>
            <w:tcW w:w="4819" w:type="dxa"/>
            <w:shd w:val="clear" w:color="auto" w:fill="auto"/>
          </w:tcPr>
          <w:p w14:paraId="752A0648" w14:textId="40B2BA60"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w:t>
            </w:r>
            <w:ins w:id="26" w:author="Ojas Choksi" w:date="2023-07-18T09:40:00Z">
              <w:r>
                <w:rPr>
                  <w:lang w:eastAsia="ja-JP"/>
                </w:rPr>
                <w:t>_v</w:t>
              </w:r>
            </w:ins>
            <w:ins w:id="27" w:author="Ojas Choksi" w:date="2023-08-04T19:52:00Z">
              <w:r w:rsidR="00DB68F6">
                <w:rPr>
                  <w:lang w:eastAsia="ja-JP"/>
                </w:rPr>
                <w:t>3</w:t>
              </w:r>
            </w:ins>
            <w:r w:rsidRPr="00E80F49">
              <w:rPr>
                <w:lang w:eastAsia="ja-JP"/>
              </w:rPr>
              <w:t>.zip</w:t>
            </w:r>
          </w:p>
        </w:tc>
        <w:tc>
          <w:tcPr>
            <w:tcW w:w="2268" w:type="dxa"/>
            <w:shd w:val="clear" w:color="auto" w:fill="auto"/>
          </w:tcPr>
          <w:p w14:paraId="683FECF8" w14:textId="2892192B" w:rsidR="00D14B45" w:rsidRPr="00E80F49" w:rsidRDefault="00D14B45" w:rsidP="00D14B45">
            <w:pPr>
              <w:pStyle w:val="TAL"/>
              <w:rPr>
                <w:lang w:eastAsia="zh-CN"/>
              </w:rPr>
            </w:pPr>
            <w:r w:rsidRPr="00E80F49">
              <w:rPr>
                <w:lang w:eastAsia="zh-CN"/>
              </w:rPr>
              <w:t>RAN5#</w:t>
            </w:r>
            <w:ins w:id="28" w:author="Ojas Choksi" w:date="2023-07-18T09:46:00Z">
              <w:r>
                <w:rPr>
                  <w:lang w:eastAsia="zh-CN"/>
                </w:rPr>
                <w:t>100</w:t>
              </w:r>
            </w:ins>
            <w:del w:id="29" w:author="Ojas Choksi" w:date="2023-07-18T09:46:00Z">
              <w:r w:rsidRPr="00E80F49" w:rsidDel="00D14B45">
                <w:rPr>
                  <w:lang w:eastAsia="zh-CN"/>
                </w:rPr>
                <w:delText>94-e</w:delText>
              </w:r>
            </w:del>
          </w:p>
        </w:tc>
      </w:tr>
      <w:tr w:rsidR="00D14B45" w:rsidRPr="00E80F49" w14:paraId="0F698FC5" w14:textId="77777777" w:rsidTr="00604247">
        <w:tc>
          <w:tcPr>
            <w:tcW w:w="1668" w:type="dxa"/>
            <w:shd w:val="clear" w:color="auto" w:fill="auto"/>
          </w:tcPr>
          <w:p w14:paraId="0942799A" w14:textId="77777777" w:rsidR="00D14B45" w:rsidRPr="00E80F49" w:rsidRDefault="00D14B45" w:rsidP="00D14B45">
            <w:pPr>
              <w:pStyle w:val="TAL"/>
              <w:rPr>
                <w:b/>
              </w:rPr>
            </w:pPr>
            <w:r w:rsidRPr="00E80F49">
              <w:rPr>
                <w:lang w:eastAsia="zh-CN"/>
              </w:rPr>
              <w:t>DC_2A_n78A</w:t>
            </w:r>
          </w:p>
        </w:tc>
        <w:tc>
          <w:tcPr>
            <w:tcW w:w="4819" w:type="dxa"/>
            <w:shd w:val="clear" w:color="auto" w:fill="auto"/>
          </w:tcPr>
          <w:p w14:paraId="563FC077"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6C785EC" w14:textId="77777777" w:rsidR="00D14B45" w:rsidRPr="00E80F49" w:rsidRDefault="00D14B45" w:rsidP="00D14B45">
            <w:pPr>
              <w:pStyle w:val="TAL"/>
              <w:rPr>
                <w:b/>
              </w:rPr>
            </w:pPr>
            <w:r w:rsidRPr="00E80F49">
              <w:rPr>
                <w:lang w:eastAsia="zh-CN"/>
              </w:rPr>
              <w:t>RAN5#88-e</w:t>
            </w:r>
          </w:p>
        </w:tc>
      </w:tr>
      <w:tr w:rsidR="00D14B45" w:rsidRPr="00E80F49" w14:paraId="4BA0B722" w14:textId="77777777" w:rsidTr="00604247">
        <w:tc>
          <w:tcPr>
            <w:tcW w:w="1668" w:type="dxa"/>
            <w:shd w:val="clear" w:color="auto" w:fill="auto"/>
          </w:tcPr>
          <w:p w14:paraId="5FBD34A8" w14:textId="77777777" w:rsidR="00D14B45" w:rsidRPr="00E80F49" w:rsidRDefault="00D14B45" w:rsidP="00D14B45">
            <w:pPr>
              <w:pStyle w:val="TAL"/>
              <w:rPr>
                <w:b/>
              </w:rPr>
            </w:pPr>
            <w:r w:rsidRPr="00E80F49">
              <w:rPr>
                <w:lang w:eastAsia="zh-CN"/>
              </w:rPr>
              <w:t>DC_3A_n1A</w:t>
            </w:r>
          </w:p>
        </w:tc>
        <w:tc>
          <w:tcPr>
            <w:tcW w:w="4819" w:type="dxa"/>
            <w:shd w:val="clear" w:color="auto" w:fill="auto"/>
          </w:tcPr>
          <w:p w14:paraId="789A04CB"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47B6D1F0" w14:textId="77777777" w:rsidR="00D14B45" w:rsidRPr="00E80F49" w:rsidRDefault="00D14B45" w:rsidP="00D14B45">
            <w:pPr>
              <w:pStyle w:val="TAL"/>
              <w:rPr>
                <w:b/>
              </w:rPr>
            </w:pPr>
            <w:r w:rsidRPr="00E80F49">
              <w:rPr>
                <w:lang w:eastAsia="zh-CN"/>
              </w:rPr>
              <w:t>RAN5#88-e</w:t>
            </w:r>
          </w:p>
        </w:tc>
      </w:tr>
      <w:tr w:rsidR="00D14B45" w:rsidRPr="00E80F49" w14:paraId="1599BD57" w14:textId="77777777" w:rsidTr="00604247">
        <w:tc>
          <w:tcPr>
            <w:tcW w:w="1668" w:type="dxa"/>
            <w:shd w:val="clear" w:color="auto" w:fill="auto"/>
          </w:tcPr>
          <w:p w14:paraId="6F9E701C" w14:textId="77777777" w:rsidR="00D14B45" w:rsidRPr="00E80F49" w:rsidRDefault="00D14B45" w:rsidP="00D14B45">
            <w:pPr>
              <w:pStyle w:val="TAL"/>
              <w:rPr>
                <w:lang w:eastAsia="zh-CN"/>
              </w:rPr>
            </w:pPr>
            <w:r w:rsidRPr="00E80F49">
              <w:rPr>
                <w:rFonts w:eastAsia="SimSun"/>
              </w:rPr>
              <w:t>DC_3A_n5A</w:t>
            </w:r>
          </w:p>
        </w:tc>
        <w:tc>
          <w:tcPr>
            <w:tcW w:w="4819" w:type="dxa"/>
            <w:shd w:val="clear" w:color="auto" w:fill="auto"/>
          </w:tcPr>
          <w:p w14:paraId="2C3FDD6E"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91E9729" w14:textId="77777777" w:rsidR="00D14B45" w:rsidRPr="00E80F49" w:rsidRDefault="00D14B45" w:rsidP="00D14B45">
            <w:pPr>
              <w:pStyle w:val="TAL"/>
              <w:rPr>
                <w:lang w:eastAsia="zh-CN"/>
              </w:rPr>
            </w:pPr>
            <w:r w:rsidRPr="00E80F49">
              <w:rPr>
                <w:rFonts w:eastAsia="SimSun"/>
              </w:rPr>
              <w:t>RAN5#94-e</w:t>
            </w:r>
          </w:p>
        </w:tc>
      </w:tr>
      <w:tr w:rsidR="00D14B45" w:rsidRPr="00E80F49" w14:paraId="0EEADC56" w14:textId="77777777" w:rsidTr="00604247">
        <w:tc>
          <w:tcPr>
            <w:tcW w:w="1668" w:type="dxa"/>
            <w:shd w:val="clear" w:color="auto" w:fill="auto"/>
          </w:tcPr>
          <w:p w14:paraId="460163FC" w14:textId="77777777" w:rsidR="00D14B45" w:rsidRPr="00E80F49" w:rsidRDefault="00D14B45" w:rsidP="00D14B45">
            <w:pPr>
              <w:pStyle w:val="TAL"/>
              <w:rPr>
                <w:b/>
              </w:rPr>
            </w:pPr>
            <w:r w:rsidRPr="00E80F49">
              <w:rPr>
                <w:lang w:eastAsia="zh-CN"/>
              </w:rPr>
              <w:t>DC_3A_n7A</w:t>
            </w:r>
          </w:p>
        </w:tc>
        <w:tc>
          <w:tcPr>
            <w:tcW w:w="4819" w:type="dxa"/>
            <w:shd w:val="clear" w:color="auto" w:fill="auto"/>
          </w:tcPr>
          <w:p w14:paraId="3E6588EC"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58429F6C" w14:textId="77777777" w:rsidR="00D14B45" w:rsidRPr="00E80F49" w:rsidRDefault="00D14B45" w:rsidP="00D14B45">
            <w:pPr>
              <w:pStyle w:val="TAL"/>
              <w:rPr>
                <w:b/>
              </w:rPr>
            </w:pPr>
            <w:r w:rsidRPr="00E80F49">
              <w:rPr>
                <w:lang w:eastAsia="zh-CN"/>
              </w:rPr>
              <w:t>RAN5#91-e</w:t>
            </w:r>
          </w:p>
        </w:tc>
      </w:tr>
      <w:tr w:rsidR="00D14B45" w:rsidRPr="00E80F49" w14:paraId="38571E5B" w14:textId="77777777" w:rsidTr="00604247">
        <w:tc>
          <w:tcPr>
            <w:tcW w:w="1668" w:type="dxa"/>
            <w:shd w:val="clear" w:color="auto" w:fill="auto"/>
          </w:tcPr>
          <w:p w14:paraId="63138A82" w14:textId="77777777" w:rsidR="00D14B45" w:rsidRPr="00E80F49" w:rsidRDefault="00D14B45" w:rsidP="00D14B45">
            <w:pPr>
              <w:pStyle w:val="TAL"/>
              <w:rPr>
                <w:lang w:eastAsia="zh-CN"/>
              </w:rPr>
            </w:pPr>
            <w:r w:rsidRPr="00843710">
              <w:rPr>
                <w:rFonts w:eastAsia="SimSun"/>
              </w:rPr>
              <w:t>DC_3A_n8A</w:t>
            </w:r>
          </w:p>
        </w:tc>
        <w:tc>
          <w:tcPr>
            <w:tcW w:w="4819" w:type="dxa"/>
            <w:shd w:val="clear" w:color="auto" w:fill="auto"/>
          </w:tcPr>
          <w:p w14:paraId="7FB59110" w14:textId="77777777" w:rsidR="00D14B45" w:rsidRPr="00E80F49" w:rsidRDefault="00D14B45" w:rsidP="00D14B45">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738B0BF8" w14:textId="77777777" w:rsidR="00D14B45" w:rsidRPr="00E80F49" w:rsidDel="000D0E61" w:rsidRDefault="00D14B45" w:rsidP="00D14B45">
            <w:pPr>
              <w:pStyle w:val="TAL"/>
              <w:rPr>
                <w:lang w:eastAsia="zh-CN"/>
              </w:rPr>
            </w:pPr>
            <w:r w:rsidRPr="00843710">
              <w:rPr>
                <w:rFonts w:eastAsia="SimSun"/>
              </w:rPr>
              <w:t>Added at RAN5#96-e</w:t>
            </w:r>
          </w:p>
        </w:tc>
      </w:tr>
      <w:tr w:rsidR="00D14B45" w:rsidRPr="00E80F49" w14:paraId="5C2C2189" w14:textId="77777777" w:rsidTr="00604247">
        <w:tc>
          <w:tcPr>
            <w:tcW w:w="1668" w:type="dxa"/>
            <w:shd w:val="clear" w:color="auto" w:fill="auto"/>
          </w:tcPr>
          <w:p w14:paraId="01346D3E" w14:textId="77777777" w:rsidR="00D14B45" w:rsidRPr="00E80F49" w:rsidRDefault="00D14B45" w:rsidP="00D14B45">
            <w:pPr>
              <w:pStyle w:val="TAL"/>
              <w:rPr>
                <w:lang w:eastAsia="zh-CN"/>
              </w:rPr>
            </w:pPr>
            <w:r w:rsidRPr="00E80F49">
              <w:rPr>
                <w:rFonts w:eastAsia="SimSun"/>
              </w:rPr>
              <w:t>DC_3A_n28A</w:t>
            </w:r>
          </w:p>
        </w:tc>
        <w:tc>
          <w:tcPr>
            <w:tcW w:w="4819" w:type="dxa"/>
            <w:shd w:val="clear" w:color="auto" w:fill="auto"/>
          </w:tcPr>
          <w:p w14:paraId="534F9161"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2E891660" w14:textId="77777777" w:rsidR="00D14B45" w:rsidRPr="00E80F49" w:rsidRDefault="00D14B45" w:rsidP="00D14B45">
            <w:pPr>
              <w:pStyle w:val="TAL"/>
              <w:rPr>
                <w:lang w:eastAsia="zh-CN"/>
              </w:rPr>
            </w:pPr>
            <w:r w:rsidRPr="00E80F49">
              <w:rPr>
                <w:rFonts w:eastAsia="SimSun"/>
              </w:rPr>
              <w:t>RAN5#92-e</w:t>
            </w:r>
          </w:p>
        </w:tc>
      </w:tr>
      <w:tr w:rsidR="00D14B45" w:rsidRPr="00E80F49" w14:paraId="5355331E" w14:textId="77777777" w:rsidTr="00604247">
        <w:tc>
          <w:tcPr>
            <w:tcW w:w="1668" w:type="dxa"/>
            <w:shd w:val="clear" w:color="auto" w:fill="auto"/>
          </w:tcPr>
          <w:p w14:paraId="240F7B9C" w14:textId="77777777" w:rsidR="00D14B45" w:rsidRPr="00E80F49" w:rsidRDefault="00D14B45" w:rsidP="00D14B45">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0105C64C"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5595150B" w14:textId="77777777" w:rsidR="00D14B45" w:rsidRPr="00E80F49" w:rsidRDefault="00D14B45" w:rsidP="00D14B45">
            <w:pPr>
              <w:pStyle w:val="TAL"/>
              <w:rPr>
                <w:rFonts w:eastAsia="SimSun"/>
              </w:rPr>
            </w:pPr>
            <w:r w:rsidRPr="00E80F49">
              <w:rPr>
                <w:rFonts w:eastAsia="SimSun"/>
              </w:rPr>
              <w:t>RAN5#94-e</w:t>
            </w:r>
          </w:p>
        </w:tc>
      </w:tr>
      <w:tr w:rsidR="00D14B45" w:rsidRPr="00E80F49" w14:paraId="48B36C77" w14:textId="77777777" w:rsidTr="00604247">
        <w:tc>
          <w:tcPr>
            <w:tcW w:w="1668" w:type="dxa"/>
            <w:shd w:val="clear" w:color="auto" w:fill="auto"/>
          </w:tcPr>
          <w:p w14:paraId="0696EF54" w14:textId="77777777" w:rsidR="00D14B45" w:rsidRPr="00E80F49" w:rsidRDefault="00D14B45" w:rsidP="00D14B45">
            <w:pPr>
              <w:pStyle w:val="TAL"/>
              <w:rPr>
                <w:rFonts w:eastAsia="SimSun"/>
              </w:rPr>
            </w:pPr>
            <w:r w:rsidRPr="00E80F49">
              <w:rPr>
                <w:rFonts w:eastAsia="SimSun"/>
              </w:rPr>
              <w:t>DC_3A_n77A</w:t>
            </w:r>
          </w:p>
        </w:tc>
        <w:tc>
          <w:tcPr>
            <w:tcW w:w="4819" w:type="dxa"/>
            <w:shd w:val="clear" w:color="auto" w:fill="auto"/>
          </w:tcPr>
          <w:p w14:paraId="67680C6E"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1DB1CA87" w14:textId="77777777" w:rsidR="00D14B45" w:rsidRPr="00E80F49" w:rsidRDefault="00D14B45" w:rsidP="00D14B45">
            <w:pPr>
              <w:pStyle w:val="TAL"/>
              <w:rPr>
                <w:rFonts w:eastAsia="SimSun"/>
              </w:rPr>
            </w:pPr>
            <w:r w:rsidRPr="00E80F49">
              <w:rPr>
                <w:rFonts w:eastAsia="SimSun"/>
              </w:rPr>
              <w:t>RAN5#92-e</w:t>
            </w:r>
          </w:p>
        </w:tc>
      </w:tr>
      <w:tr w:rsidR="00D14B45" w:rsidRPr="00E80F49" w14:paraId="13985AEB" w14:textId="77777777" w:rsidTr="00604247">
        <w:tc>
          <w:tcPr>
            <w:tcW w:w="1668" w:type="dxa"/>
            <w:shd w:val="clear" w:color="auto" w:fill="auto"/>
          </w:tcPr>
          <w:p w14:paraId="2654FFC0" w14:textId="77777777" w:rsidR="00D14B45" w:rsidRPr="00E80F49" w:rsidRDefault="00D14B45" w:rsidP="00D14B45">
            <w:pPr>
              <w:pStyle w:val="TAL"/>
              <w:rPr>
                <w:b/>
              </w:rPr>
            </w:pPr>
            <w:r w:rsidRPr="00E80F49">
              <w:rPr>
                <w:lang w:eastAsia="zh-CN"/>
              </w:rPr>
              <w:t>DC_3A_n78A</w:t>
            </w:r>
          </w:p>
        </w:tc>
        <w:tc>
          <w:tcPr>
            <w:tcW w:w="4819" w:type="dxa"/>
            <w:shd w:val="clear" w:color="auto" w:fill="auto"/>
          </w:tcPr>
          <w:p w14:paraId="25E43F85"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406591D4" w14:textId="77777777" w:rsidR="00D14B45" w:rsidRPr="00E80F49" w:rsidRDefault="00D14B45" w:rsidP="00D14B45">
            <w:pPr>
              <w:pStyle w:val="TAL"/>
              <w:rPr>
                <w:b/>
              </w:rPr>
            </w:pPr>
            <w:r w:rsidRPr="00E80F49">
              <w:rPr>
                <w:lang w:eastAsia="zh-CN"/>
              </w:rPr>
              <w:t>RAN5#91-e</w:t>
            </w:r>
          </w:p>
        </w:tc>
      </w:tr>
      <w:tr w:rsidR="00D14B45" w:rsidRPr="00E80F49" w14:paraId="0B5872AA" w14:textId="77777777" w:rsidTr="00604247">
        <w:tc>
          <w:tcPr>
            <w:tcW w:w="1668" w:type="dxa"/>
            <w:shd w:val="clear" w:color="auto" w:fill="auto"/>
          </w:tcPr>
          <w:p w14:paraId="56E4A83C" w14:textId="77777777" w:rsidR="00D14B45" w:rsidRPr="00E80F49" w:rsidRDefault="00D14B45" w:rsidP="00D14B45">
            <w:pPr>
              <w:pStyle w:val="TAL"/>
              <w:rPr>
                <w:rFonts w:eastAsia="SimSun"/>
              </w:rPr>
            </w:pPr>
            <w:r w:rsidRPr="00E80F49">
              <w:rPr>
                <w:rFonts w:eastAsia="SimSun"/>
              </w:rPr>
              <w:t>DC_3A_n79A</w:t>
            </w:r>
          </w:p>
        </w:tc>
        <w:tc>
          <w:tcPr>
            <w:tcW w:w="4819" w:type="dxa"/>
            <w:shd w:val="clear" w:color="auto" w:fill="auto"/>
          </w:tcPr>
          <w:p w14:paraId="1D16EED9"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3D5C7A3" w14:textId="77777777" w:rsidR="00D14B45" w:rsidRPr="00E80F49" w:rsidRDefault="00D14B45" w:rsidP="00D14B45">
            <w:pPr>
              <w:pStyle w:val="TAL"/>
              <w:rPr>
                <w:rFonts w:eastAsia="SimSun"/>
              </w:rPr>
            </w:pPr>
            <w:r w:rsidRPr="00E80F49">
              <w:rPr>
                <w:rFonts w:eastAsia="SimSun"/>
              </w:rPr>
              <w:t>RAN5#83</w:t>
            </w:r>
          </w:p>
        </w:tc>
      </w:tr>
      <w:tr w:rsidR="00D14B45" w:rsidRPr="00E80F49" w14:paraId="45E6AE85" w14:textId="77777777" w:rsidTr="00604247">
        <w:tc>
          <w:tcPr>
            <w:tcW w:w="1668" w:type="dxa"/>
            <w:shd w:val="clear" w:color="auto" w:fill="auto"/>
          </w:tcPr>
          <w:p w14:paraId="5B338AF2" w14:textId="77777777" w:rsidR="00D14B45" w:rsidRPr="00E80F49" w:rsidRDefault="00D14B45" w:rsidP="00D14B45">
            <w:pPr>
              <w:pStyle w:val="TAL"/>
              <w:rPr>
                <w:rFonts w:eastAsia="SimSun"/>
              </w:rPr>
            </w:pPr>
            <w:r w:rsidRPr="00E80F49">
              <w:rPr>
                <w:lang w:eastAsia="zh-CN"/>
              </w:rPr>
              <w:t>DC_5A_n2A</w:t>
            </w:r>
          </w:p>
        </w:tc>
        <w:tc>
          <w:tcPr>
            <w:tcW w:w="4819" w:type="dxa"/>
            <w:shd w:val="clear" w:color="auto" w:fill="auto"/>
          </w:tcPr>
          <w:p w14:paraId="63663FAD" w14:textId="6BA45067" w:rsidR="00D14B45" w:rsidRPr="00E80F49" w:rsidRDefault="00D14B45" w:rsidP="00D14B45">
            <w:pPr>
              <w:pStyle w:val="TAL"/>
              <w:rPr>
                <w:rFonts w:eastAsia="SimSun"/>
                <w:lang w:eastAsia="ja-JP"/>
              </w:rPr>
            </w:pPr>
            <w:r>
              <w:rPr>
                <w:lang w:eastAsia="ja-JP"/>
              </w:rPr>
              <w:t>38.521-3_</w:t>
            </w:r>
            <w:proofErr w:type="gramStart"/>
            <w:r>
              <w:rPr>
                <w:lang w:eastAsia="ja-JP"/>
              </w:rPr>
              <w:t>TpAnalysisSpur(</w:t>
            </w:r>
            <w:proofErr w:type="gramEnd"/>
            <w:r>
              <w:rPr>
                <w:lang w:eastAsia="ja-JP"/>
              </w:rPr>
              <w:t>DC_5A_n2A)_v</w:t>
            </w:r>
            <w:ins w:id="30" w:author="Ojas Choksi" w:date="2023-07-18T09:40:00Z">
              <w:r>
                <w:rPr>
                  <w:lang w:eastAsia="ja-JP"/>
                </w:rPr>
                <w:t>3</w:t>
              </w:r>
            </w:ins>
            <w:del w:id="31" w:author="Ojas Choksi" w:date="2023-07-18T09:40:00Z">
              <w:r w:rsidDel="00D14B45">
                <w:rPr>
                  <w:lang w:eastAsia="ja-JP"/>
                </w:rPr>
                <w:delText>2</w:delText>
              </w:r>
            </w:del>
            <w:r>
              <w:rPr>
                <w:lang w:eastAsia="ja-JP"/>
              </w:rPr>
              <w:t>.zip</w:t>
            </w:r>
          </w:p>
        </w:tc>
        <w:tc>
          <w:tcPr>
            <w:tcW w:w="2268" w:type="dxa"/>
            <w:shd w:val="clear" w:color="auto" w:fill="auto"/>
          </w:tcPr>
          <w:p w14:paraId="64A5C0EA" w14:textId="4BA9591B" w:rsidR="00D14B45" w:rsidRPr="00E80F49" w:rsidRDefault="00D14B45" w:rsidP="00D14B45">
            <w:pPr>
              <w:pStyle w:val="TAL"/>
              <w:rPr>
                <w:rFonts w:eastAsia="SimSun"/>
              </w:rPr>
            </w:pPr>
            <w:r w:rsidRPr="00E80F49">
              <w:rPr>
                <w:rFonts w:eastAsia="SimSun"/>
              </w:rPr>
              <w:t>RAN5#</w:t>
            </w:r>
            <w:ins w:id="32" w:author="Ojas Choksi" w:date="2023-07-18T09:47:00Z">
              <w:r>
                <w:rPr>
                  <w:lang w:eastAsia="zh-CN"/>
                </w:rPr>
                <w:t>100</w:t>
              </w:r>
            </w:ins>
            <w:del w:id="33" w:author="Ojas Choksi" w:date="2023-07-18T09:47:00Z">
              <w:r w:rsidDel="00D14B45">
                <w:rPr>
                  <w:rFonts w:eastAsia="SimSun"/>
                </w:rPr>
                <w:delText>96</w:delText>
              </w:r>
              <w:r w:rsidRPr="00E80F49" w:rsidDel="00D14B45">
                <w:rPr>
                  <w:rFonts w:eastAsia="SimSun"/>
                </w:rPr>
                <w:delText>-e</w:delText>
              </w:r>
            </w:del>
          </w:p>
        </w:tc>
      </w:tr>
      <w:tr w:rsidR="00D14B45" w:rsidRPr="00E80F49" w14:paraId="64CC51F0" w14:textId="77777777" w:rsidTr="00604247">
        <w:tc>
          <w:tcPr>
            <w:tcW w:w="1668" w:type="dxa"/>
            <w:shd w:val="clear" w:color="auto" w:fill="auto"/>
          </w:tcPr>
          <w:p w14:paraId="3DC1F22B" w14:textId="77777777" w:rsidR="00D14B45" w:rsidRPr="00E80F49" w:rsidRDefault="00D14B45" w:rsidP="00D14B45">
            <w:pPr>
              <w:pStyle w:val="TAL"/>
              <w:rPr>
                <w:lang w:eastAsia="zh-CN"/>
              </w:rPr>
            </w:pPr>
            <w:r w:rsidRPr="00E80F49">
              <w:rPr>
                <w:lang w:eastAsia="zh-CN"/>
              </w:rPr>
              <w:t>DC_5A_n66A</w:t>
            </w:r>
          </w:p>
        </w:tc>
        <w:tc>
          <w:tcPr>
            <w:tcW w:w="4819" w:type="dxa"/>
            <w:shd w:val="clear" w:color="auto" w:fill="auto"/>
          </w:tcPr>
          <w:p w14:paraId="54742AE5"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079E73C7" w14:textId="77777777" w:rsidR="00D14B45" w:rsidRPr="00E80F49" w:rsidRDefault="00D14B45" w:rsidP="00D14B45">
            <w:pPr>
              <w:pStyle w:val="TAL"/>
              <w:rPr>
                <w:lang w:eastAsia="zh-CN"/>
              </w:rPr>
            </w:pPr>
            <w:r w:rsidRPr="00E80F49">
              <w:rPr>
                <w:lang w:eastAsia="zh-CN"/>
              </w:rPr>
              <w:t>RAN5#92-e</w:t>
            </w:r>
          </w:p>
        </w:tc>
      </w:tr>
      <w:tr w:rsidR="00D14B45" w:rsidRPr="00E80F49" w14:paraId="5A7C4AFD" w14:textId="77777777" w:rsidTr="00604247">
        <w:tc>
          <w:tcPr>
            <w:tcW w:w="1668" w:type="dxa"/>
            <w:shd w:val="clear" w:color="auto" w:fill="auto"/>
          </w:tcPr>
          <w:p w14:paraId="0D704A51" w14:textId="77777777" w:rsidR="00D14B45" w:rsidRPr="00E80F49" w:rsidRDefault="00D14B45" w:rsidP="00D14B45">
            <w:pPr>
              <w:pStyle w:val="TAL"/>
              <w:rPr>
                <w:lang w:eastAsia="zh-CN"/>
              </w:rPr>
            </w:pPr>
            <w:r w:rsidRPr="00E80F49">
              <w:rPr>
                <w:lang w:eastAsia="zh-CN"/>
              </w:rPr>
              <w:t>DC_5A_n77A</w:t>
            </w:r>
          </w:p>
        </w:tc>
        <w:tc>
          <w:tcPr>
            <w:tcW w:w="4819" w:type="dxa"/>
            <w:shd w:val="clear" w:color="auto" w:fill="auto"/>
          </w:tcPr>
          <w:p w14:paraId="27DFCF02" w14:textId="7CEB8AF2"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w:t>
            </w:r>
            <w:ins w:id="34" w:author="Ojas Choksi" w:date="2023-07-18T09:40:00Z">
              <w:r>
                <w:rPr>
                  <w:lang w:eastAsia="ja-JP"/>
                </w:rPr>
                <w:t>_</w:t>
              </w:r>
            </w:ins>
            <w:ins w:id="35" w:author="Ojas Choksi" w:date="2023-07-18T09:41:00Z">
              <w:r>
                <w:rPr>
                  <w:lang w:eastAsia="ja-JP"/>
                </w:rPr>
                <w:t>v</w:t>
              </w:r>
            </w:ins>
            <w:ins w:id="36" w:author="Ojas Choksi" w:date="2023-08-04T19:54:00Z">
              <w:r w:rsidR="00DB68F6">
                <w:rPr>
                  <w:lang w:eastAsia="ja-JP"/>
                </w:rPr>
                <w:t>3</w:t>
              </w:r>
            </w:ins>
            <w:r w:rsidRPr="00E80F49">
              <w:rPr>
                <w:lang w:eastAsia="ja-JP"/>
              </w:rPr>
              <w:t>.zip</w:t>
            </w:r>
          </w:p>
        </w:tc>
        <w:tc>
          <w:tcPr>
            <w:tcW w:w="2268" w:type="dxa"/>
            <w:shd w:val="clear" w:color="auto" w:fill="auto"/>
          </w:tcPr>
          <w:p w14:paraId="50154170" w14:textId="71E6AF95" w:rsidR="00D14B45" w:rsidRPr="00E80F49" w:rsidRDefault="00D14B45" w:rsidP="00D14B45">
            <w:pPr>
              <w:pStyle w:val="TAL"/>
              <w:rPr>
                <w:lang w:eastAsia="zh-CN"/>
              </w:rPr>
            </w:pPr>
            <w:r w:rsidRPr="00E80F49">
              <w:rPr>
                <w:lang w:eastAsia="zh-CN"/>
              </w:rPr>
              <w:t>RAN5#</w:t>
            </w:r>
            <w:ins w:id="37" w:author="Ojas Choksi" w:date="2023-07-18T09:47:00Z">
              <w:r>
                <w:rPr>
                  <w:lang w:eastAsia="zh-CN"/>
                </w:rPr>
                <w:t>100</w:t>
              </w:r>
            </w:ins>
            <w:del w:id="38" w:author="Ojas Choksi" w:date="2023-07-18T09:47:00Z">
              <w:r w:rsidRPr="00E80F49" w:rsidDel="00D14B45">
                <w:rPr>
                  <w:lang w:eastAsia="zh-CN"/>
                </w:rPr>
                <w:delText>94-e</w:delText>
              </w:r>
            </w:del>
          </w:p>
        </w:tc>
      </w:tr>
      <w:tr w:rsidR="00D14B45" w:rsidRPr="00E80F49" w14:paraId="4FD4345E" w14:textId="77777777" w:rsidTr="00604247">
        <w:tc>
          <w:tcPr>
            <w:tcW w:w="1668" w:type="dxa"/>
            <w:shd w:val="clear" w:color="auto" w:fill="auto"/>
          </w:tcPr>
          <w:p w14:paraId="6D55BBED"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D176225"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551CE042"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RAN5#92-e</w:t>
            </w:r>
          </w:p>
        </w:tc>
      </w:tr>
      <w:tr w:rsidR="00D14B45" w:rsidRPr="00E80F49" w14:paraId="2A3CF765" w14:textId="77777777" w:rsidTr="00604247">
        <w:tc>
          <w:tcPr>
            <w:tcW w:w="1668" w:type="dxa"/>
            <w:shd w:val="clear" w:color="auto" w:fill="auto"/>
          </w:tcPr>
          <w:p w14:paraId="1AE9E5AC" w14:textId="77777777" w:rsidR="00D14B45" w:rsidRPr="00E80F49" w:rsidRDefault="00D14B45" w:rsidP="00D14B45">
            <w:pPr>
              <w:pStyle w:val="TAL"/>
              <w:rPr>
                <w:lang w:eastAsia="zh-CN"/>
              </w:rPr>
            </w:pPr>
            <w:r w:rsidRPr="00E80F49">
              <w:rPr>
                <w:lang w:eastAsia="zh-CN"/>
              </w:rPr>
              <w:t>DC_7A_n1A</w:t>
            </w:r>
          </w:p>
        </w:tc>
        <w:tc>
          <w:tcPr>
            <w:tcW w:w="4819" w:type="dxa"/>
            <w:shd w:val="clear" w:color="auto" w:fill="auto"/>
          </w:tcPr>
          <w:p w14:paraId="1A1CC410"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5C9A65B7" w14:textId="77777777" w:rsidR="00D14B45" w:rsidRPr="00E80F49" w:rsidRDefault="00D14B45" w:rsidP="00D14B45">
            <w:pPr>
              <w:pStyle w:val="TAL"/>
              <w:rPr>
                <w:lang w:eastAsia="zh-CN"/>
              </w:rPr>
            </w:pPr>
            <w:r w:rsidRPr="00E80F49">
              <w:rPr>
                <w:lang w:eastAsia="zh-CN"/>
              </w:rPr>
              <w:t>RAN5#88-e</w:t>
            </w:r>
          </w:p>
        </w:tc>
      </w:tr>
      <w:tr w:rsidR="00D14B45" w:rsidRPr="00E80F49" w14:paraId="6D7D0E02" w14:textId="77777777" w:rsidTr="00604247">
        <w:tc>
          <w:tcPr>
            <w:tcW w:w="1668" w:type="dxa"/>
            <w:shd w:val="clear" w:color="auto" w:fill="auto"/>
          </w:tcPr>
          <w:p w14:paraId="7FEBB654" w14:textId="77777777" w:rsidR="00D14B45" w:rsidRPr="00E80F49" w:rsidRDefault="00D14B45" w:rsidP="00D14B45">
            <w:pPr>
              <w:pStyle w:val="TAL"/>
              <w:rPr>
                <w:lang w:eastAsia="zh-CN"/>
              </w:rPr>
            </w:pPr>
            <w:r w:rsidRPr="00E80F49">
              <w:rPr>
                <w:lang w:eastAsia="zh-CN"/>
              </w:rPr>
              <w:t>DC_7A_n3A</w:t>
            </w:r>
          </w:p>
        </w:tc>
        <w:tc>
          <w:tcPr>
            <w:tcW w:w="4819" w:type="dxa"/>
            <w:shd w:val="clear" w:color="auto" w:fill="auto"/>
          </w:tcPr>
          <w:p w14:paraId="10BEB027"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E787067"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5F37AE8D" w14:textId="77777777" w:rsidTr="00604247">
        <w:tc>
          <w:tcPr>
            <w:tcW w:w="1668" w:type="dxa"/>
            <w:shd w:val="clear" w:color="auto" w:fill="auto"/>
          </w:tcPr>
          <w:p w14:paraId="718F66D3" w14:textId="77777777" w:rsidR="00D14B45" w:rsidRPr="00E80F49" w:rsidRDefault="00D14B45" w:rsidP="00D14B45">
            <w:pPr>
              <w:pStyle w:val="TAL"/>
              <w:rPr>
                <w:lang w:eastAsia="zh-CN"/>
              </w:rPr>
            </w:pPr>
            <w:r w:rsidRPr="00E80F49">
              <w:rPr>
                <w:rFonts w:eastAsia="SimSun"/>
              </w:rPr>
              <w:t>DC_7A_5A</w:t>
            </w:r>
          </w:p>
        </w:tc>
        <w:tc>
          <w:tcPr>
            <w:tcW w:w="4819" w:type="dxa"/>
            <w:shd w:val="clear" w:color="auto" w:fill="auto"/>
          </w:tcPr>
          <w:p w14:paraId="25688F7C"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37555201" w14:textId="77777777" w:rsidR="00D14B45" w:rsidRPr="00E80F49" w:rsidRDefault="00D14B45" w:rsidP="00D14B45">
            <w:pPr>
              <w:pStyle w:val="TAL"/>
              <w:rPr>
                <w:lang w:eastAsia="zh-CN"/>
              </w:rPr>
            </w:pPr>
            <w:r w:rsidRPr="00E80F49">
              <w:rPr>
                <w:rFonts w:eastAsia="SimSun"/>
              </w:rPr>
              <w:t>RAN5#94-e</w:t>
            </w:r>
          </w:p>
        </w:tc>
      </w:tr>
      <w:tr w:rsidR="00D14B45" w:rsidRPr="00E80F49" w14:paraId="01E4DFFF" w14:textId="77777777" w:rsidTr="00604247">
        <w:tc>
          <w:tcPr>
            <w:tcW w:w="1668" w:type="dxa"/>
            <w:shd w:val="clear" w:color="auto" w:fill="auto"/>
          </w:tcPr>
          <w:p w14:paraId="76304E48" w14:textId="77777777" w:rsidR="00D14B45" w:rsidRPr="00E80F49" w:rsidRDefault="00D14B45" w:rsidP="00D14B45">
            <w:pPr>
              <w:pStyle w:val="TAL"/>
              <w:rPr>
                <w:rFonts w:eastAsia="SimSun"/>
              </w:rPr>
            </w:pPr>
            <w:r w:rsidRPr="00E80F49">
              <w:rPr>
                <w:rFonts w:eastAsia="SimSun"/>
              </w:rPr>
              <w:t>DC_7A_n8A</w:t>
            </w:r>
          </w:p>
        </w:tc>
        <w:tc>
          <w:tcPr>
            <w:tcW w:w="4819" w:type="dxa"/>
            <w:shd w:val="clear" w:color="auto" w:fill="auto"/>
          </w:tcPr>
          <w:p w14:paraId="3638120C"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201933CC" w14:textId="77777777" w:rsidR="00D14B45" w:rsidRPr="00E80F49" w:rsidRDefault="00D14B45" w:rsidP="00D14B45">
            <w:pPr>
              <w:pStyle w:val="TAL"/>
              <w:rPr>
                <w:rFonts w:eastAsia="SimSun"/>
              </w:rPr>
            </w:pPr>
            <w:r w:rsidRPr="00E80F49">
              <w:rPr>
                <w:rFonts w:eastAsia="SimSun"/>
              </w:rPr>
              <w:t>RAN5#95-e</w:t>
            </w:r>
          </w:p>
        </w:tc>
      </w:tr>
      <w:tr w:rsidR="00D14B45" w:rsidRPr="00E80F49" w14:paraId="605C0C06" w14:textId="77777777" w:rsidTr="00604247">
        <w:tc>
          <w:tcPr>
            <w:tcW w:w="1668" w:type="dxa"/>
            <w:shd w:val="clear" w:color="auto" w:fill="auto"/>
          </w:tcPr>
          <w:p w14:paraId="4471E6AB" w14:textId="77777777" w:rsidR="00D14B45" w:rsidRPr="00E80F49" w:rsidRDefault="00D14B45" w:rsidP="00D14B45">
            <w:pPr>
              <w:pStyle w:val="TAL"/>
              <w:rPr>
                <w:lang w:eastAsia="zh-CN"/>
              </w:rPr>
            </w:pPr>
            <w:r w:rsidRPr="00E80F49">
              <w:rPr>
                <w:rFonts w:eastAsia="SimSun"/>
              </w:rPr>
              <w:t>DC_7A_n28A</w:t>
            </w:r>
          </w:p>
        </w:tc>
        <w:tc>
          <w:tcPr>
            <w:tcW w:w="4819" w:type="dxa"/>
            <w:shd w:val="clear" w:color="auto" w:fill="auto"/>
          </w:tcPr>
          <w:p w14:paraId="60AB0E54"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1D51A60D" w14:textId="77777777" w:rsidR="00D14B45" w:rsidRPr="00E80F49" w:rsidRDefault="00D14B45" w:rsidP="00D14B45">
            <w:pPr>
              <w:pStyle w:val="TAL"/>
              <w:rPr>
                <w:lang w:eastAsia="zh-CN"/>
              </w:rPr>
            </w:pPr>
            <w:r w:rsidRPr="00E80F49">
              <w:rPr>
                <w:rFonts w:eastAsia="SimSun"/>
              </w:rPr>
              <w:t>RAN5#92-e</w:t>
            </w:r>
          </w:p>
        </w:tc>
      </w:tr>
      <w:tr w:rsidR="00D14B45" w:rsidRPr="00E80F49" w14:paraId="6E52B8AC" w14:textId="77777777" w:rsidTr="00604247">
        <w:tc>
          <w:tcPr>
            <w:tcW w:w="1668" w:type="dxa"/>
            <w:shd w:val="clear" w:color="auto" w:fill="auto"/>
          </w:tcPr>
          <w:p w14:paraId="4646311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0DD57927"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5195791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RAN5#88-e</w:t>
            </w:r>
          </w:p>
        </w:tc>
      </w:tr>
      <w:tr w:rsidR="00D14B45" w:rsidRPr="00E80F49" w14:paraId="740DB413" w14:textId="77777777" w:rsidTr="00604247">
        <w:tc>
          <w:tcPr>
            <w:tcW w:w="1668" w:type="dxa"/>
            <w:shd w:val="clear" w:color="auto" w:fill="auto"/>
          </w:tcPr>
          <w:p w14:paraId="76839877" w14:textId="77777777" w:rsidR="00D14B45" w:rsidRPr="00E80F49" w:rsidRDefault="00D14B45" w:rsidP="00D14B45">
            <w:pPr>
              <w:pStyle w:val="TAL"/>
              <w:rPr>
                <w:b/>
              </w:rPr>
            </w:pPr>
            <w:r w:rsidRPr="00E80F49">
              <w:rPr>
                <w:lang w:eastAsia="zh-CN"/>
              </w:rPr>
              <w:t>DC_7A_n78A</w:t>
            </w:r>
          </w:p>
        </w:tc>
        <w:tc>
          <w:tcPr>
            <w:tcW w:w="4819" w:type="dxa"/>
            <w:shd w:val="clear" w:color="auto" w:fill="auto"/>
          </w:tcPr>
          <w:p w14:paraId="317D0258"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23CFC037" w14:textId="77777777" w:rsidR="00D14B45" w:rsidRPr="00E80F49" w:rsidRDefault="00D14B45" w:rsidP="00D14B45">
            <w:pPr>
              <w:pStyle w:val="TAL"/>
              <w:rPr>
                <w:b/>
              </w:rPr>
            </w:pPr>
            <w:r w:rsidRPr="00E80F49">
              <w:rPr>
                <w:lang w:eastAsia="zh-CN"/>
              </w:rPr>
              <w:t>RAN5#92-e</w:t>
            </w:r>
          </w:p>
        </w:tc>
      </w:tr>
      <w:tr w:rsidR="00D14B45" w:rsidRPr="00E80F49" w14:paraId="194C1E07" w14:textId="77777777" w:rsidTr="00604247">
        <w:tc>
          <w:tcPr>
            <w:tcW w:w="1668" w:type="dxa"/>
            <w:shd w:val="clear" w:color="auto" w:fill="auto"/>
          </w:tcPr>
          <w:p w14:paraId="4CC242A6" w14:textId="77777777" w:rsidR="00D14B45" w:rsidRPr="00E80F49" w:rsidRDefault="00D14B45" w:rsidP="00D14B45">
            <w:pPr>
              <w:pStyle w:val="TAL"/>
              <w:rPr>
                <w:lang w:eastAsia="zh-CN"/>
              </w:rPr>
            </w:pPr>
            <w:r w:rsidRPr="00E80F49">
              <w:rPr>
                <w:lang w:eastAsia="zh-CN"/>
              </w:rPr>
              <w:t>DC_8A_n1A</w:t>
            </w:r>
          </w:p>
        </w:tc>
        <w:tc>
          <w:tcPr>
            <w:tcW w:w="4819" w:type="dxa"/>
            <w:shd w:val="clear" w:color="auto" w:fill="auto"/>
          </w:tcPr>
          <w:p w14:paraId="5383BCFC"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7FF5F1D9" w14:textId="77777777" w:rsidR="00D14B45" w:rsidRPr="00E80F49" w:rsidRDefault="00D14B45" w:rsidP="00D14B45">
            <w:pPr>
              <w:pStyle w:val="TAL"/>
              <w:rPr>
                <w:lang w:eastAsia="zh-CN"/>
              </w:rPr>
            </w:pPr>
            <w:r w:rsidRPr="00E80F49">
              <w:rPr>
                <w:lang w:eastAsia="zh-CN"/>
              </w:rPr>
              <w:t>RAN5#88-e</w:t>
            </w:r>
          </w:p>
        </w:tc>
      </w:tr>
      <w:tr w:rsidR="00D14B45" w:rsidRPr="00E80F49" w14:paraId="2823924A" w14:textId="77777777" w:rsidTr="00604247">
        <w:tc>
          <w:tcPr>
            <w:tcW w:w="1668" w:type="dxa"/>
            <w:shd w:val="clear" w:color="auto" w:fill="auto"/>
          </w:tcPr>
          <w:p w14:paraId="1828A054" w14:textId="77777777" w:rsidR="00D14B45" w:rsidRPr="00E80F49" w:rsidRDefault="00D14B45" w:rsidP="00D14B45">
            <w:pPr>
              <w:pStyle w:val="TAL"/>
              <w:rPr>
                <w:lang w:eastAsia="zh-CN"/>
              </w:rPr>
            </w:pPr>
            <w:r w:rsidRPr="00E80F49">
              <w:rPr>
                <w:lang w:eastAsia="zh-CN"/>
              </w:rPr>
              <w:t>DC_8A_n3A</w:t>
            </w:r>
          </w:p>
        </w:tc>
        <w:tc>
          <w:tcPr>
            <w:tcW w:w="4819" w:type="dxa"/>
            <w:shd w:val="clear" w:color="auto" w:fill="auto"/>
          </w:tcPr>
          <w:p w14:paraId="699B6951"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0A24281D"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675A00A8" w14:textId="77777777" w:rsidTr="00604247">
        <w:tc>
          <w:tcPr>
            <w:tcW w:w="1668" w:type="dxa"/>
            <w:shd w:val="clear" w:color="auto" w:fill="auto"/>
          </w:tcPr>
          <w:p w14:paraId="77AFEBBC" w14:textId="77777777" w:rsidR="00D14B45" w:rsidRPr="00E80F49" w:rsidRDefault="00D14B45" w:rsidP="00D14B45">
            <w:pPr>
              <w:pStyle w:val="TAL"/>
              <w:rPr>
                <w:lang w:eastAsia="zh-CN"/>
              </w:rPr>
            </w:pPr>
            <w:r w:rsidRPr="00E80F49">
              <w:rPr>
                <w:lang w:eastAsia="zh-CN"/>
              </w:rPr>
              <w:t>DC_8A_n20A</w:t>
            </w:r>
          </w:p>
        </w:tc>
        <w:tc>
          <w:tcPr>
            <w:tcW w:w="4819" w:type="dxa"/>
            <w:shd w:val="clear" w:color="auto" w:fill="auto"/>
          </w:tcPr>
          <w:p w14:paraId="32F376BF"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411F42FF"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52FFD3F7" w14:textId="77777777" w:rsidTr="00604247">
        <w:tc>
          <w:tcPr>
            <w:tcW w:w="1668" w:type="dxa"/>
            <w:shd w:val="clear" w:color="auto" w:fill="auto"/>
          </w:tcPr>
          <w:p w14:paraId="02D82CF0" w14:textId="77777777" w:rsidR="00D14B45" w:rsidRPr="00E80F49" w:rsidRDefault="00D14B45" w:rsidP="00D14B45">
            <w:pPr>
              <w:pStyle w:val="TAL"/>
              <w:rPr>
                <w:lang w:eastAsia="zh-CN"/>
              </w:rPr>
            </w:pPr>
            <w:r w:rsidRPr="00E80F49">
              <w:rPr>
                <w:lang w:eastAsia="zh-CN"/>
              </w:rPr>
              <w:t>DC_8A_n28A</w:t>
            </w:r>
          </w:p>
        </w:tc>
        <w:tc>
          <w:tcPr>
            <w:tcW w:w="4819" w:type="dxa"/>
            <w:shd w:val="clear" w:color="auto" w:fill="auto"/>
          </w:tcPr>
          <w:p w14:paraId="3A40A8FD"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5D9FB56C" w14:textId="77777777" w:rsidR="00D14B45" w:rsidRPr="00E80F49" w:rsidRDefault="00D14B45" w:rsidP="00D14B45">
            <w:pPr>
              <w:pStyle w:val="TAL"/>
              <w:rPr>
                <w:lang w:eastAsia="zh-CN"/>
              </w:rPr>
            </w:pPr>
            <w:r w:rsidRPr="00E80F49">
              <w:rPr>
                <w:lang w:eastAsia="zh-CN"/>
              </w:rPr>
              <w:t>RAN5#95-e</w:t>
            </w:r>
          </w:p>
        </w:tc>
      </w:tr>
      <w:tr w:rsidR="00D14B45" w:rsidRPr="00E80F49" w14:paraId="4C44F9E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B737B81" w14:textId="77777777" w:rsidR="00D14B45" w:rsidRPr="00E80F49" w:rsidRDefault="00D14B45" w:rsidP="00D14B45">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55D65C" w14:textId="498BC249"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w:t>
            </w:r>
            <w:ins w:id="39" w:author="Ojas Choksi" w:date="2023-07-18T09:41:00Z">
              <w:r>
                <w:rPr>
                  <w:rFonts w:eastAsia="SimSun"/>
                  <w:lang w:eastAsia="ja-JP"/>
                </w:rPr>
                <w:t>4</w:t>
              </w:r>
            </w:ins>
            <w:del w:id="40" w:author="Ojas Choksi" w:date="2023-07-18T09:41:00Z">
              <w:r w:rsidRPr="00E80F49" w:rsidDel="00D14B45">
                <w:rPr>
                  <w:rFonts w:eastAsia="SimSun"/>
                  <w:lang w:eastAsia="ja-JP"/>
                </w:rPr>
                <w:delText>3</w:delText>
              </w:r>
            </w:del>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D60BC" w14:textId="3D230442" w:rsidR="00D14B45" w:rsidRPr="00E80F49" w:rsidRDefault="00D14B45" w:rsidP="00D14B45">
            <w:pPr>
              <w:pStyle w:val="TAL"/>
              <w:rPr>
                <w:rFonts w:eastAsia="SimSun"/>
              </w:rPr>
            </w:pPr>
            <w:r w:rsidRPr="00E80F49">
              <w:rPr>
                <w:rFonts w:eastAsia="SimSun"/>
              </w:rPr>
              <w:t>RAN5#</w:t>
            </w:r>
            <w:ins w:id="41" w:author="Ojas Choksi" w:date="2023-07-18T09:47:00Z">
              <w:r>
                <w:rPr>
                  <w:lang w:eastAsia="zh-CN"/>
                </w:rPr>
                <w:t>100</w:t>
              </w:r>
            </w:ins>
            <w:del w:id="42" w:author="Ojas Choksi" w:date="2023-07-18T09:47:00Z">
              <w:r w:rsidDel="00D14B45">
                <w:rPr>
                  <w:rFonts w:eastAsia="SimSun"/>
                </w:rPr>
                <w:delText>96-e</w:delText>
              </w:r>
            </w:del>
          </w:p>
        </w:tc>
      </w:tr>
      <w:tr w:rsidR="00D14B45" w:rsidRPr="00E80F49" w14:paraId="1436AFE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D347C53" w14:textId="77777777" w:rsidR="00D14B45" w:rsidRPr="00E80F49" w:rsidRDefault="00D14B45" w:rsidP="00D14B45">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92285C" w14:textId="468200AF" w:rsidR="00D14B45" w:rsidRPr="00E80F49" w:rsidRDefault="00D14B45" w:rsidP="00D14B45">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w:t>
            </w:r>
            <w:ins w:id="43" w:author="Ojas Choksi" w:date="2023-07-18T09:41:00Z">
              <w:r>
                <w:rPr>
                  <w:rFonts w:eastAsia="Malgun Gothic"/>
                  <w:lang w:eastAsia="ja-JP"/>
                </w:rPr>
                <w:t>2</w:t>
              </w:r>
            </w:ins>
            <w:del w:id="44" w:author="Ojas Choksi" w:date="2023-07-18T09:41:00Z">
              <w:r w:rsidRPr="00E80F49"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2331B4" w14:textId="5AFB4602" w:rsidR="00D14B45" w:rsidRPr="00E80F49" w:rsidRDefault="00D14B45" w:rsidP="00D14B45">
            <w:pPr>
              <w:pStyle w:val="TAL"/>
              <w:rPr>
                <w:rFonts w:eastAsia="SimSun"/>
              </w:rPr>
            </w:pPr>
            <w:r w:rsidRPr="00E80F49">
              <w:rPr>
                <w:rFonts w:eastAsia="Malgun Gothic"/>
                <w:lang w:eastAsia="zh-CN"/>
              </w:rPr>
              <w:t>RAN5#</w:t>
            </w:r>
            <w:ins w:id="45" w:author="Ojas Choksi" w:date="2023-07-18T09:47:00Z">
              <w:r>
                <w:rPr>
                  <w:lang w:eastAsia="zh-CN"/>
                </w:rPr>
                <w:t>100</w:t>
              </w:r>
            </w:ins>
            <w:del w:id="46" w:author="Ojas Choksi" w:date="2023-07-18T09:47:00Z">
              <w:r w:rsidRPr="00E80F49" w:rsidDel="00D14B45">
                <w:rPr>
                  <w:rFonts w:eastAsia="Malgun Gothic"/>
                  <w:lang w:eastAsia="zh-CN"/>
                </w:rPr>
                <w:delText>91-e</w:delText>
              </w:r>
            </w:del>
          </w:p>
        </w:tc>
      </w:tr>
      <w:tr w:rsidR="00D14B45" w:rsidRPr="00E80F49" w14:paraId="3194AFFD"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1068E14"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55D59"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5AEF21"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RAN5#93-e</w:t>
            </w:r>
          </w:p>
        </w:tc>
      </w:tr>
      <w:tr w:rsidR="00D14B45" w:rsidRPr="00E80F49" w14:paraId="78F1ED4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0303F13"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5F07E4A"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29B42D"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1F9C613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42888D8"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16AE65"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2D302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7AF73FE7"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D4A652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1771C5"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745BEC"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05D87BA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A5B7295" w14:textId="77777777" w:rsidR="00D14B45" w:rsidRPr="00E80F49" w:rsidRDefault="00D14B45" w:rsidP="00D14B45">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47AD1A" w14:textId="13D4DB15" w:rsidR="00D14B45" w:rsidRPr="00E80F49" w:rsidRDefault="00D14B45" w:rsidP="00D14B45">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DC_12A_n2A)</w:t>
            </w:r>
            <w:ins w:id="47" w:author="Ojas Choksi" w:date="2023-07-18T09:41:00Z">
              <w:r>
                <w:rPr>
                  <w:rFonts w:ascii="Arial" w:eastAsia="Malgun Gothic" w:hAnsi="Arial"/>
                  <w:sz w:val="18"/>
                  <w:lang w:eastAsia="ja-JP"/>
                </w:rPr>
                <w:t>_v1</w:t>
              </w:r>
            </w:ins>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8725F" w14:textId="25BAD4FF" w:rsidR="00D14B45" w:rsidRPr="00E80F49" w:rsidRDefault="00D14B45" w:rsidP="00D14B45">
            <w:pPr>
              <w:keepNext/>
              <w:keepLines/>
              <w:spacing w:after="0"/>
              <w:rPr>
                <w:rFonts w:ascii="Arial" w:eastAsia="Malgun Gothic" w:hAnsi="Arial"/>
                <w:sz w:val="18"/>
                <w:lang w:eastAsia="zh-CN"/>
              </w:rPr>
            </w:pPr>
            <w:r>
              <w:rPr>
                <w:rFonts w:ascii="Arial" w:eastAsia="Malgun Gothic" w:hAnsi="Arial"/>
                <w:sz w:val="18"/>
                <w:lang w:eastAsia="zh-CN"/>
              </w:rPr>
              <w:t>RAN5#</w:t>
            </w:r>
            <w:ins w:id="48" w:author="Ojas Choksi" w:date="2023-07-18T09:47:00Z">
              <w:r>
                <w:rPr>
                  <w:lang w:eastAsia="zh-CN"/>
                </w:rPr>
                <w:t>100</w:t>
              </w:r>
            </w:ins>
            <w:del w:id="49" w:author="Ojas Choksi" w:date="2023-07-18T09:47:00Z">
              <w:r w:rsidDel="00D14B45">
                <w:rPr>
                  <w:rFonts w:ascii="Arial" w:eastAsia="Malgun Gothic" w:hAnsi="Arial"/>
                  <w:sz w:val="18"/>
                  <w:lang w:eastAsia="zh-CN"/>
                </w:rPr>
                <w:delText>98</w:delText>
              </w:r>
            </w:del>
          </w:p>
        </w:tc>
      </w:tr>
      <w:tr w:rsidR="00D14B45" w:rsidRPr="00E80F49" w14:paraId="08644DE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D0BB683"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65B66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145095"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RAN5#91-e</w:t>
            </w:r>
          </w:p>
        </w:tc>
      </w:tr>
      <w:tr w:rsidR="00D14B45" w:rsidRPr="00E80F49" w14:paraId="4DECDFC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B0E6939" w14:textId="77777777" w:rsidR="00D14B45" w:rsidRPr="00E80F49" w:rsidRDefault="00D14B45" w:rsidP="00D14B45">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E7674E"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72ECA2" w14:textId="77777777" w:rsidR="00D14B45" w:rsidRPr="00E80F49" w:rsidRDefault="00D14B45" w:rsidP="00D14B45">
            <w:pPr>
              <w:pStyle w:val="TAL"/>
            </w:pPr>
            <w:r w:rsidRPr="00E80F49">
              <w:rPr>
                <w:lang w:eastAsia="zh-CN"/>
              </w:rPr>
              <w:t>RAN5#92-e</w:t>
            </w:r>
          </w:p>
        </w:tc>
      </w:tr>
      <w:tr w:rsidR="00D14B45" w:rsidRPr="00E80F49" w14:paraId="21E2305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3511EAC" w14:textId="77777777" w:rsidR="00D14B45" w:rsidRPr="00E80F49" w:rsidRDefault="00D14B45" w:rsidP="00D14B45">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12765E" w14:textId="0C640949" w:rsidR="00D14B45" w:rsidRPr="00E80F49" w:rsidRDefault="00D14B45" w:rsidP="00D14B45">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w:t>
            </w:r>
            <w:ins w:id="50" w:author="Ojas Choksi" w:date="2023-07-18T09:41:00Z">
              <w:r>
                <w:rPr>
                  <w:rFonts w:eastAsia="Malgun Gothic"/>
                  <w:lang w:eastAsia="ja-JP"/>
                </w:rPr>
                <w:t>4</w:t>
              </w:r>
            </w:ins>
            <w:del w:id="51" w:author="Ojas Choksi" w:date="2023-07-18T09:41:00Z">
              <w:r w:rsidDel="00D14B45">
                <w:rPr>
                  <w:rFonts w:eastAsia="Malgun Gothic"/>
                  <w:lang w:eastAsia="ja-JP"/>
                </w:rPr>
                <w:delText>3</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53AB5F" w14:textId="7628A5ED" w:rsidR="00D14B45" w:rsidRPr="00E80F49" w:rsidRDefault="00D14B45" w:rsidP="00D14B45">
            <w:pPr>
              <w:pStyle w:val="TAL"/>
              <w:rPr>
                <w:lang w:eastAsia="zh-CN"/>
              </w:rPr>
            </w:pPr>
            <w:r w:rsidRPr="00E80F49">
              <w:rPr>
                <w:rFonts w:eastAsia="Malgun Gothic"/>
                <w:lang w:eastAsia="zh-CN"/>
              </w:rPr>
              <w:t>RAN5#</w:t>
            </w:r>
            <w:ins w:id="52" w:author="Ojas Choksi" w:date="2023-07-18T09:47:00Z">
              <w:r>
                <w:rPr>
                  <w:lang w:eastAsia="zh-CN"/>
                </w:rPr>
                <w:t>100</w:t>
              </w:r>
            </w:ins>
            <w:del w:id="53" w:author="Ojas Choksi" w:date="2023-07-18T09:47:00Z">
              <w:r w:rsidDel="00D14B45">
                <w:rPr>
                  <w:rFonts w:eastAsia="Malgun Gothic"/>
                  <w:lang w:eastAsia="zh-CN"/>
                </w:rPr>
                <w:delText>96-e</w:delText>
              </w:r>
            </w:del>
          </w:p>
        </w:tc>
      </w:tr>
      <w:tr w:rsidR="00D14B45" w:rsidRPr="00E80F49" w14:paraId="59A0B57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D64F80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C2BD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7B98C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D14B45" w:rsidRPr="00E80F49" w14:paraId="2C4C1DA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55DEE99" w14:textId="77777777" w:rsidR="00D14B45" w:rsidRPr="00E80F49" w:rsidRDefault="00D14B45" w:rsidP="00D14B45">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9713AF" w14:textId="30ECACDB" w:rsidR="00D14B45" w:rsidRPr="00E80F49" w:rsidRDefault="00D14B45" w:rsidP="00D14B45">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w:t>
            </w:r>
            <w:ins w:id="54" w:author="Ojas Choksi" w:date="2023-07-18T09:42:00Z">
              <w:r>
                <w:rPr>
                  <w:lang w:eastAsia="ja-JP"/>
                </w:rPr>
                <w:t>_v</w:t>
              </w:r>
            </w:ins>
            <w:ins w:id="55" w:author="Ojas Choksi" w:date="2023-08-04T19:56:00Z">
              <w:r w:rsidR="00DB68F6">
                <w:rPr>
                  <w:lang w:eastAsia="ja-JP"/>
                </w:rPr>
                <w:t>3</w:t>
              </w:r>
            </w:ins>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DB11F0" w14:textId="04647D7F" w:rsidR="00D14B45" w:rsidRPr="00E80F49" w:rsidRDefault="00D14B45" w:rsidP="00D14B45">
            <w:pPr>
              <w:pStyle w:val="TAL"/>
              <w:rPr>
                <w:rFonts w:eastAsia="Malgun Gothic"/>
                <w:lang w:eastAsia="zh-CN"/>
              </w:rPr>
            </w:pPr>
            <w:r w:rsidRPr="00E80F49">
              <w:rPr>
                <w:lang w:eastAsia="zh-CN"/>
              </w:rPr>
              <w:t>RAN5#</w:t>
            </w:r>
            <w:ins w:id="56" w:author="Ojas Choksi" w:date="2023-07-18T09:47:00Z">
              <w:r>
                <w:rPr>
                  <w:lang w:eastAsia="zh-CN"/>
                </w:rPr>
                <w:t>100</w:t>
              </w:r>
            </w:ins>
            <w:del w:id="57" w:author="Ojas Choksi" w:date="2023-07-18T09:47:00Z">
              <w:r w:rsidRPr="00E80F49" w:rsidDel="00D14B45">
                <w:rPr>
                  <w:lang w:eastAsia="zh-CN"/>
                </w:rPr>
                <w:delText>94-e</w:delText>
              </w:r>
            </w:del>
          </w:p>
        </w:tc>
      </w:tr>
      <w:tr w:rsidR="00D14B45" w:rsidRPr="00E80F49" w14:paraId="3719690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F1A2DA3"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55B93B" w14:textId="5DAC05F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w:t>
            </w:r>
            <w:ins w:id="58" w:author="Ojas Choksi" w:date="2023-07-18T09:42:00Z">
              <w:r>
                <w:rPr>
                  <w:rFonts w:ascii="Arial" w:eastAsia="Malgun Gothic" w:hAnsi="Arial"/>
                  <w:sz w:val="18"/>
                  <w:lang w:eastAsia="ja-JP"/>
                </w:rPr>
                <w:t>5</w:t>
              </w:r>
            </w:ins>
            <w:del w:id="59" w:author="Ojas Choksi" w:date="2023-07-18T09:42:00Z">
              <w:r w:rsidRPr="00E80F49" w:rsidDel="00D14B45">
                <w:rPr>
                  <w:rFonts w:ascii="Arial" w:eastAsia="Malgun Gothic" w:hAnsi="Arial"/>
                  <w:sz w:val="18"/>
                  <w:lang w:eastAsia="ja-JP"/>
                </w:rPr>
                <w:delText>4</w:delText>
              </w:r>
            </w:del>
            <w:r w:rsidRPr="00E80F49">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AFDF61" w14:textId="6EDBFC53"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60" w:author="Ojas Choksi" w:date="2023-07-18T09:47:00Z">
              <w:r>
                <w:rPr>
                  <w:lang w:eastAsia="zh-CN"/>
                </w:rPr>
                <w:t>100</w:t>
              </w:r>
            </w:ins>
            <w:del w:id="61" w:author="Ojas Choksi" w:date="2023-07-18T09:47:00Z">
              <w:r w:rsidRPr="00E80F49" w:rsidDel="00D14B45">
                <w:rPr>
                  <w:rFonts w:ascii="Arial" w:eastAsia="Malgun Gothic" w:hAnsi="Arial"/>
                  <w:sz w:val="18"/>
                  <w:lang w:eastAsia="zh-CN"/>
                </w:rPr>
                <w:delText>95-e</w:delText>
              </w:r>
            </w:del>
          </w:p>
        </w:tc>
      </w:tr>
      <w:tr w:rsidR="00D14B45" w:rsidRPr="00E80F49" w14:paraId="0323806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4DDF9E4"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C89850"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8811E6"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D14B45" w:rsidRPr="00E80F49" w14:paraId="25B2236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40256E0" w14:textId="77777777" w:rsidR="00D14B45" w:rsidRPr="00E80F49" w:rsidRDefault="00D14B45" w:rsidP="00D14B45">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CB8639"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E9280B" w14:textId="77777777" w:rsidR="00D14B45" w:rsidRPr="00E80F49" w:rsidRDefault="00D14B45" w:rsidP="00D14B45">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D14B45" w:rsidRPr="00E80F49" w14:paraId="04C96634"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E053ED3" w14:textId="77777777" w:rsidR="00D14B45" w:rsidRDefault="00D14B45" w:rsidP="00D14B45">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7E9A9"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BDD65" w14:textId="77777777" w:rsidR="00D14B45" w:rsidRDefault="00D14B45" w:rsidP="00D14B45">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D14B45" w:rsidRPr="00E80F49" w14:paraId="028E979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D628BB1"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95E4FD"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E6FA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RAN5#94-e</w:t>
            </w:r>
          </w:p>
        </w:tc>
      </w:tr>
      <w:tr w:rsidR="00D14B45" w:rsidRPr="00E80F49" w14:paraId="6C88674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35B273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FB75B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E0DCEE"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RAN5#92-e</w:t>
            </w:r>
          </w:p>
        </w:tc>
      </w:tr>
      <w:tr w:rsidR="00D14B45" w:rsidRPr="00E80F49" w14:paraId="6DA20447"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7F01B2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4EEF73"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4FCC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0D684F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B8B1B83"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AB7D3B"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F01807"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F87E414"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0B8731E" w14:textId="77777777" w:rsidR="00D14B45" w:rsidRPr="00E80F49" w:rsidRDefault="00D14B45" w:rsidP="00D14B45">
            <w:pPr>
              <w:keepNext/>
              <w:keepLines/>
              <w:spacing w:after="0"/>
              <w:rPr>
                <w:rFonts w:ascii="Arial" w:eastAsia="Malgun Gothic" w:hAnsi="Arial"/>
                <w:sz w:val="18"/>
                <w:lang w:eastAsia="zh-CN"/>
              </w:rPr>
            </w:pPr>
            <w:bookmarkStart w:id="62"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2508E2"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2AEC8"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D14B45" w:rsidRPr="00E80F49" w14:paraId="6BD57A0C" w14:textId="77777777" w:rsidTr="00604247">
        <w:tc>
          <w:tcPr>
            <w:tcW w:w="1668" w:type="dxa"/>
            <w:shd w:val="clear" w:color="auto" w:fill="auto"/>
          </w:tcPr>
          <w:p w14:paraId="2B45C0A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2DFCF4BA"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5C455B8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D14B45" w:rsidRPr="00E80F49" w14:paraId="4E90E27F" w14:textId="77777777" w:rsidTr="00604247">
        <w:tc>
          <w:tcPr>
            <w:tcW w:w="1668" w:type="dxa"/>
            <w:shd w:val="clear" w:color="auto" w:fill="auto"/>
          </w:tcPr>
          <w:p w14:paraId="77B8120C"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6B994194"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175C84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RAN5#94-e</w:t>
            </w:r>
          </w:p>
        </w:tc>
      </w:tr>
      <w:bookmarkEnd w:id="62"/>
      <w:tr w:rsidR="00D14B45" w:rsidRPr="00E80F49" w14:paraId="3092BB9D" w14:textId="77777777" w:rsidTr="00604247">
        <w:tc>
          <w:tcPr>
            <w:tcW w:w="1668" w:type="dxa"/>
            <w:shd w:val="clear" w:color="auto" w:fill="auto"/>
          </w:tcPr>
          <w:p w14:paraId="274DFD7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7601F4E7"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441D3BF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RAN5#95-e</w:t>
            </w:r>
          </w:p>
        </w:tc>
      </w:tr>
      <w:tr w:rsidR="00D14B45" w:rsidRPr="00E80F49" w14:paraId="0EF258BF" w14:textId="77777777" w:rsidTr="00604247">
        <w:tc>
          <w:tcPr>
            <w:tcW w:w="1668" w:type="dxa"/>
            <w:shd w:val="clear" w:color="auto" w:fill="auto"/>
          </w:tcPr>
          <w:p w14:paraId="08344F0E"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lastRenderedPageBreak/>
              <w:t>DC_20A_n78A</w:t>
            </w:r>
          </w:p>
        </w:tc>
        <w:tc>
          <w:tcPr>
            <w:tcW w:w="4819" w:type="dxa"/>
            <w:shd w:val="clear" w:color="auto" w:fill="auto"/>
          </w:tcPr>
          <w:p w14:paraId="59C97778"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20F916F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134838E" w14:textId="77777777" w:rsidTr="00604247">
        <w:tc>
          <w:tcPr>
            <w:tcW w:w="1668" w:type="dxa"/>
            <w:shd w:val="clear" w:color="auto" w:fill="auto"/>
          </w:tcPr>
          <w:p w14:paraId="0243638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6E4D8768"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2F50936D"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04762F27" w14:textId="77777777" w:rsidTr="00604247">
        <w:tc>
          <w:tcPr>
            <w:tcW w:w="1668" w:type="dxa"/>
            <w:shd w:val="clear" w:color="auto" w:fill="auto"/>
          </w:tcPr>
          <w:p w14:paraId="16A7B8F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3B6F1E5D"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30ECB8B1"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RAN5#94-e</w:t>
            </w:r>
          </w:p>
        </w:tc>
      </w:tr>
      <w:tr w:rsidR="00D14B45" w:rsidRPr="00E80F49" w14:paraId="3089ABCF" w14:textId="77777777" w:rsidTr="00604247">
        <w:tc>
          <w:tcPr>
            <w:tcW w:w="1668" w:type="dxa"/>
            <w:shd w:val="clear" w:color="auto" w:fill="auto"/>
          </w:tcPr>
          <w:p w14:paraId="44FB9E4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819" w:type="dxa"/>
            <w:shd w:val="clear" w:color="auto" w:fill="auto"/>
          </w:tcPr>
          <w:p w14:paraId="03F39244"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w:t>
            </w:r>
            <w:r>
              <w:rPr>
                <w:rFonts w:ascii="Arial" w:eastAsia="SimSun" w:hAnsi="Arial"/>
                <w:sz w:val="18"/>
                <w:lang w:eastAsia="ja-JP"/>
              </w:rPr>
              <w:t>28</w:t>
            </w:r>
            <w:r w:rsidRPr="00E80F49">
              <w:rPr>
                <w:rFonts w:ascii="Arial" w:eastAsia="SimSun" w:hAnsi="Arial"/>
                <w:sz w:val="18"/>
                <w:lang w:eastAsia="ja-JP"/>
              </w:rPr>
              <w:t>A)</w:t>
            </w:r>
            <w:r w:rsidRPr="00DA050A">
              <w:rPr>
                <w:rFonts w:ascii="Arial" w:eastAsia="SimSun" w:hAnsi="Arial"/>
                <w:sz w:val="18"/>
                <w:lang w:eastAsia="ja-JP"/>
              </w:rPr>
              <w:t>_v2</w:t>
            </w:r>
            <w:r w:rsidRPr="00E80F49">
              <w:rPr>
                <w:rFonts w:ascii="Arial" w:eastAsia="SimSun" w:hAnsi="Arial"/>
                <w:sz w:val="18"/>
                <w:lang w:eastAsia="ja-JP"/>
              </w:rPr>
              <w:t>.zip</w:t>
            </w:r>
          </w:p>
        </w:tc>
        <w:tc>
          <w:tcPr>
            <w:tcW w:w="2268" w:type="dxa"/>
            <w:shd w:val="clear" w:color="auto" w:fill="auto"/>
          </w:tcPr>
          <w:p w14:paraId="323EDBF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w:t>
            </w:r>
            <w:r>
              <w:rPr>
                <w:rFonts w:ascii="Arial" w:eastAsia="SimSun" w:hAnsi="Arial"/>
                <w:sz w:val="18"/>
              </w:rPr>
              <w:t>9</w:t>
            </w:r>
          </w:p>
        </w:tc>
      </w:tr>
      <w:tr w:rsidR="00D14B45" w:rsidRPr="00E80F49" w14:paraId="70BABB53" w14:textId="77777777" w:rsidTr="00604247">
        <w:tc>
          <w:tcPr>
            <w:tcW w:w="1668" w:type="dxa"/>
            <w:shd w:val="clear" w:color="auto" w:fill="auto"/>
          </w:tcPr>
          <w:p w14:paraId="2C910190"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1F5B13A"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599CD59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271AD99D" w14:textId="77777777" w:rsidTr="00604247">
        <w:tc>
          <w:tcPr>
            <w:tcW w:w="1668" w:type="dxa"/>
            <w:shd w:val="clear" w:color="auto" w:fill="auto"/>
          </w:tcPr>
          <w:p w14:paraId="46B1453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19B8C4DE"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60653E7B"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F0B56B5" w14:textId="77777777" w:rsidTr="00604247">
        <w:tc>
          <w:tcPr>
            <w:tcW w:w="1668" w:type="dxa"/>
            <w:shd w:val="clear" w:color="auto" w:fill="auto"/>
          </w:tcPr>
          <w:p w14:paraId="4C1B293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908D9E7"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739C523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3BEEC7A" w14:textId="77777777" w:rsidTr="00604247">
        <w:tc>
          <w:tcPr>
            <w:tcW w:w="1668" w:type="dxa"/>
            <w:shd w:val="clear" w:color="auto" w:fill="auto"/>
          </w:tcPr>
          <w:p w14:paraId="010A3D4B" w14:textId="77777777" w:rsidR="00D14B45" w:rsidRPr="00E80F49" w:rsidRDefault="00D14B45" w:rsidP="00D14B45">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00DE0A11" w14:textId="20E88CC7" w:rsidR="00D14B45" w:rsidRPr="00E80F49" w:rsidRDefault="00D14B45" w:rsidP="00D14B45">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w:t>
            </w:r>
            <w:ins w:id="63" w:author="Ojas Choksi" w:date="2023-07-18T09:42:00Z">
              <w:r>
                <w:rPr>
                  <w:rFonts w:ascii="Arial" w:eastAsia="Malgun Gothic" w:hAnsi="Arial"/>
                  <w:sz w:val="18"/>
                  <w:lang w:eastAsia="ja-JP"/>
                </w:rPr>
                <w:t>3</w:t>
              </w:r>
            </w:ins>
            <w:del w:id="64" w:author="Ojas Choksi" w:date="2023-07-18T09:42:00Z">
              <w:r w:rsidRPr="00E80F49" w:rsidDel="00D14B45">
                <w:rPr>
                  <w:rFonts w:ascii="Arial" w:eastAsia="Malgun Gothic" w:hAnsi="Arial"/>
                  <w:sz w:val="18"/>
                  <w:lang w:eastAsia="ja-JP"/>
                </w:rPr>
                <w:delText>2</w:delText>
              </w:r>
            </w:del>
            <w:r w:rsidRPr="00E80F49">
              <w:rPr>
                <w:rFonts w:ascii="Arial" w:eastAsia="Malgun Gothic" w:hAnsi="Arial"/>
                <w:sz w:val="18"/>
                <w:lang w:eastAsia="ja-JP"/>
              </w:rPr>
              <w:t>.zip</w:t>
            </w:r>
          </w:p>
        </w:tc>
        <w:tc>
          <w:tcPr>
            <w:tcW w:w="2268" w:type="dxa"/>
            <w:shd w:val="clear" w:color="auto" w:fill="auto"/>
          </w:tcPr>
          <w:p w14:paraId="6134DAE8" w14:textId="277D6816" w:rsidR="00D14B45" w:rsidRPr="00E80F49" w:rsidRDefault="00D14B45" w:rsidP="00D14B45">
            <w:pPr>
              <w:keepNext/>
              <w:keepLines/>
              <w:spacing w:after="0"/>
              <w:rPr>
                <w:rFonts w:ascii="Arial" w:eastAsia="SimSun" w:hAnsi="Arial"/>
                <w:sz w:val="18"/>
              </w:rPr>
            </w:pPr>
            <w:r w:rsidRPr="00E80F49">
              <w:rPr>
                <w:rFonts w:ascii="Arial" w:eastAsia="Malgun Gothic" w:hAnsi="Arial"/>
                <w:sz w:val="18"/>
                <w:lang w:eastAsia="zh-CN"/>
              </w:rPr>
              <w:t>RAN5#</w:t>
            </w:r>
            <w:del w:id="65" w:author="Ojas Choksi" w:date="2023-08-11T15:11:00Z">
              <w:r w:rsidRPr="00E80F49" w:rsidDel="00C55ECC">
                <w:rPr>
                  <w:rFonts w:ascii="Arial" w:eastAsia="Malgun Gothic" w:hAnsi="Arial"/>
                  <w:sz w:val="18"/>
                  <w:lang w:eastAsia="zh-CN"/>
                </w:rPr>
                <w:delText>94-e</w:delText>
              </w:r>
            </w:del>
            <w:ins w:id="66" w:author="Ojas Choksi" w:date="2023-08-11T15:11:00Z">
              <w:r w:rsidR="00C55ECC">
                <w:rPr>
                  <w:rFonts w:ascii="Arial" w:eastAsia="Malgun Gothic" w:hAnsi="Arial"/>
                  <w:sz w:val="18"/>
                  <w:lang w:eastAsia="zh-CN"/>
                </w:rPr>
                <w:t>100</w:t>
              </w:r>
            </w:ins>
          </w:p>
        </w:tc>
      </w:tr>
      <w:tr w:rsidR="00D14B45" w:rsidRPr="00E80F49" w14:paraId="5F3BF7C4" w14:textId="77777777" w:rsidTr="00604247">
        <w:trPr>
          <w:ins w:id="67" w:author="Ojas Choksi" w:date="2023-07-18T09:48:00Z"/>
        </w:trPr>
        <w:tc>
          <w:tcPr>
            <w:tcW w:w="1668" w:type="dxa"/>
            <w:shd w:val="clear" w:color="auto" w:fill="auto"/>
          </w:tcPr>
          <w:p w14:paraId="0FD4A622" w14:textId="6303FBE9" w:rsidR="00D14B45" w:rsidRPr="00E80F49" w:rsidRDefault="00D14B45" w:rsidP="00D14B45">
            <w:pPr>
              <w:keepNext/>
              <w:keepLines/>
              <w:spacing w:after="0"/>
              <w:rPr>
                <w:ins w:id="68" w:author="Ojas Choksi" w:date="2023-07-18T09:48:00Z"/>
                <w:rFonts w:ascii="Arial" w:eastAsia="Malgun Gothic" w:hAnsi="Arial"/>
                <w:sz w:val="18"/>
                <w:lang w:eastAsia="zh-CN"/>
              </w:rPr>
            </w:pPr>
            <w:ins w:id="69" w:author="Ojas Choksi" w:date="2023-07-18T09:48:00Z">
              <w:r w:rsidRPr="00E80F49">
                <w:rPr>
                  <w:rFonts w:ascii="Arial" w:eastAsia="Malgun Gothic" w:hAnsi="Arial"/>
                  <w:sz w:val="18"/>
                  <w:lang w:eastAsia="zh-CN"/>
                </w:rPr>
                <w:t>DC_25</w:t>
              </w:r>
              <w:r w:rsidRPr="00E80F49">
                <w:rPr>
                  <w:rFonts w:ascii="Arial" w:eastAsia="Malgun Gothic" w:hAnsi="Arial"/>
                  <w:sz w:val="18"/>
                  <w:lang w:eastAsia="ja-JP"/>
                </w:rPr>
                <w:t>A_n</w:t>
              </w:r>
              <w:r>
                <w:rPr>
                  <w:rFonts w:ascii="Arial" w:eastAsia="Malgun Gothic" w:hAnsi="Arial"/>
                  <w:sz w:val="18"/>
                  <w:lang w:eastAsia="ja-JP"/>
                </w:rPr>
                <w:t>77</w:t>
              </w:r>
              <w:r w:rsidRPr="00E80F49">
                <w:rPr>
                  <w:rFonts w:ascii="Arial" w:eastAsia="Malgun Gothic" w:hAnsi="Arial"/>
                  <w:sz w:val="18"/>
                  <w:lang w:eastAsia="zh-CN"/>
                </w:rPr>
                <w:t>A</w:t>
              </w:r>
            </w:ins>
          </w:p>
        </w:tc>
        <w:tc>
          <w:tcPr>
            <w:tcW w:w="4819" w:type="dxa"/>
            <w:shd w:val="clear" w:color="auto" w:fill="auto"/>
          </w:tcPr>
          <w:p w14:paraId="6BF62956" w14:textId="6EB989F2" w:rsidR="00D14B45" w:rsidRPr="00E80F49" w:rsidRDefault="00D14B45" w:rsidP="00D14B45">
            <w:pPr>
              <w:keepNext/>
              <w:keepLines/>
              <w:spacing w:after="0"/>
              <w:rPr>
                <w:ins w:id="70" w:author="Ojas Choksi" w:date="2023-07-18T09:48:00Z"/>
                <w:rFonts w:ascii="Arial" w:eastAsia="Malgun Gothic" w:hAnsi="Arial"/>
                <w:sz w:val="18"/>
                <w:lang w:eastAsia="ja-JP"/>
              </w:rPr>
            </w:pPr>
            <w:ins w:id="71" w:author="Ojas Choksi" w:date="2023-07-18T09:48:00Z">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w:t>
              </w:r>
              <w:r>
                <w:rPr>
                  <w:rFonts w:ascii="Arial" w:eastAsia="Malgun Gothic" w:hAnsi="Arial"/>
                  <w:sz w:val="18"/>
                  <w:lang w:eastAsia="ja-JP"/>
                </w:rPr>
                <w:t>77</w:t>
              </w:r>
              <w:r w:rsidRPr="00E80F49">
                <w:rPr>
                  <w:rFonts w:ascii="Arial" w:eastAsia="Malgun Gothic" w:hAnsi="Arial"/>
                  <w:sz w:val="18"/>
                  <w:lang w:eastAsia="ja-JP"/>
                </w:rPr>
                <w:t>A).zip</w:t>
              </w:r>
            </w:ins>
          </w:p>
        </w:tc>
        <w:tc>
          <w:tcPr>
            <w:tcW w:w="2268" w:type="dxa"/>
            <w:shd w:val="clear" w:color="auto" w:fill="auto"/>
          </w:tcPr>
          <w:p w14:paraId="5D9CB0EA" w14:textId="613B87D8" w:rsidR="00D14B45" w:rsidRPr="00E80F49" w:rsidRDefault="00D14B45" w:rsidP="00D14B45">
            <w:pPr>
              <w:keepNext/>
              <w:keepLines/>
              <w:spacing w:after="0"/>
              <w:rPr>
                <w:ins w:id="72" w:author="Ojas Choksi" w:date="2023-07-18T09:48:00Z"/>
                <w:rFonts w:ascii="Arial" w:eastAsia="Malgun Gothic" w:hAnsi="Arial"/>
                <w:sz w:val="18"/>
                <w:lang w:eastAsia="zh-CN"/>
              </w:rPr>
            </w:pPr>
            <w:ins w:id="73" w:author="Ojas Choksi" w:date="2023-07-18T09:48:00Z">
              <w:r w:rsidRPr="00E80F49">
                <w:rPr>
                  <w:rFonts w:ascii="Arial" w:eastAsia="Malgun Gothic" w:hAnsi="Arial"/>
                  <w:sz w:val="18"/>
                  <w:lang w:eastAsia="zh-CN"/>
                </w:rPr>
                <w:t>RAN5#</w:t>
              </w:r>
            </w:ins>
            <w:ins w:id="74" w:author="Ojas Choksi" w:date="2023-07-18T09:49:00Z">
              <w:r>
                <w:rPr>
                  <w:rFonts w:ascii="Arial" w:eastAsia="Malgun Gothic" w:hAnsi="Arial"/>
                  <w:sz w:val="18"/>
                  <w:lang w:eastAsia="zh-CN"/>
                </w:rPr>
                <w:t>100</w:t>
              </w:r>
            </w:ins>
          </w:p>
        </w:tc>
      </w:tr>
      <w:tr w:rsidR="00D14B45" w:rsidRPr="00E80F49" w14:paraId="4A291806" w14:textId="77777777" w:rsidTr="00604247">
        <w:tc>
          <w:tcPr>
            <w:tcW w:w="1668" w:type="dxa"/>
            <w:shd w:val="clear" w:color="auto" w:fill="auto"/>
          </w:tcPr>
          <w:p w14:paraId="0E82EF06"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0185F78" w14:textId="66A16488"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w:t>
            </w:r>
            <w:ins w:id="75" w:author="Ojas Choksi" w:date="2023-07-18T09:42:00Z">
              <w:r>
                <w:rPr>
                  <w:rFonts w:ascii="Arial" w:eastAsia="Malgun Gothic" w:hAnsi="Arial"/>
                  <w:sz w:val="18"/>
                  <w:lang w:eastAsia="ja-JP"/>
                </w:rPr>
                <w:t>3</w:t>
              </w:r>
            </w:ins>
            <w:del w:id="76" w:author="Ojas Choksi" w:date="2023-07-18T09:42:00Z">
              <w:r w:rsidRPr="00E80F49" w:rsidDel="00D14B45">
                <w:rPr>
                  <w:rFonts w:ascii="Arial" w:eastAsia="Malgun Gothic" w:hAnsi="Arial"/>
                  <w:sz w:val="18"/>
                  <w:lang w:eastAsia="ja-JP"/>
                </w:rPr>
                <w:delText>2</w:delText>
              </w:r>
            </w:del>
            <w:r w:rsidRPr="00E80F49">
              <w:rPr>
                <w:rFonts w:ascii="Arial" w:eastAsia="Malgun Gothic" w:hAnsi="Arial"/>
                <w:sz w:val="18"/>
                <w:lang w:eastAsia="ja-JP"/>
              </w:rPr>
              <w:t>.zip</w:t>
            </w:r>
          </w:p>
        </w:tc>
        <w:tc>
          <w:tcPr>
            <w:tcW w:w="2268" w:type="dxa"/>
            <w:shd w:val="clear" w:color="auto" w:fill="auto"/>
          </w:tcPr>
          <w:p w14:paraId="52135177" w14:textId="13EFBACC"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77" w:author="Ojas Choksi" w:date="2023-07-18T09:49:00Z">
              <w:r>
                <w:rPr>
                  <w:rFonts w:ascii="Arial" w:eastAsia="Malgun Gothic" w:hAnsi="Arial"/>
                  <w:sz w:val="18"/>
                  <w:lang w:eastAsia="zh-CN"/>
                </w:rPr>
                <w:t>100</w:t>
              </w:r>
            </w:ins>
            <w:del w:id="78" w:author="Ojas Choksi" w:date="2023-07-18T09:49:00Z">
              <w:r w:rsidRPr="00E80F49" w:rsidDel="00D14B45">
                <w:rPr>
                  <w:rFonts w:ascii="Arial" w:eastAsia="Malgun Gothic" w:hAnsi="Arial"/>
                  <w:sz w:val="18"/>
                  <w:lang w:eastAsia="zh-CN"/>
                </w:rPr>
                <w:delText>94-e</w:delText>
              </w:r>
            </w:del>
          </w:p>
        </w:tc>
      </w:tr>
      <w:tr w:rsidR="00D14B45" w:rsidRPr="00E80F49" w14:paraId="0B820979" w14:textId="77777777" w:rsidTr="00604247">
        <w:tc>
          <w:tcPr>
            <w:tcW w:w="1668" w:type="dxa"/>
            <w:shd w:val="clear" w:color="auto" w:fill="auto"/>
          </w:tcPr>
          <w:p w14:paraId="258B773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72688AE8" w14:textId="30BBB265"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w:t>
            </w:r>
            <w:ins w:id="79" w:author="Ojas Choksi" w:date="2023-07-18T09:42:00Z">
              <w:r>
                <w:rPr>
                  <w:rFonts w:ascii="Arial" w:eastAsia="Malgun Gothic" w:hAnsi="Arial"/>
                  <w:sz w:val="18"/>
                  <w:lang w:eastAsia="ja-JP"/>
                </w:rPr>
                <w:t>2</w:t>
              </w:r>
            </w:ins>
            <w:del w:id="80" w:author="Ojas Choksi" w:date="2023-07-18T09:42:00Z">
              <w:r w:rsidRPr="00E80F49" w:rsidDel="00D14B45">
                <w:rPr>
                  <w:rFonts w:ascii="Arial" w:eastAsia="Malgun Gothic" w:hAnsi="Arial"/>
                  <w:sz w:val="18"/>
                  <w:lang w:eastAsia="ja-JP"/>
                </w:rPr>
                <w:delText>1</w:delText>
              </w:r>
            </w:del>
            <w:r w:rsidRPr="00E80F49">
              <w:rPr>
                <w:rFonts w:ascii="Arial" w:eastAsia="Malgun Gothic" w:hAnsi="Arial"/>
                <w:sz w:val="18"/>
                <w:lang w:eastAsia="ja-JP"/>
              </w:rPr>
              <w:t>.zip</w:t>
            </w:r>
          </w:p>
        </w:tc>
        <w:tc>
          <w:tcPr>
            <w:tcW w:w="2268" w:type="dxa"/>
            <w:shd w:val="clear" w:color="auto" w:fill="auto"/>
          </w:tcPr>
          <w:p w14:paraId="2FA5ED01" w14:textId="7D2D05AF"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81" w:author="Ojas Choksi" w:date="2023-07-18T09:49:00Z">
              <w:r>
                <w:rPr>
                  <w:rFonts w:ascii="Arial" w:eastAsia="Malgun Gothic" w:hAnsi="Arial"/>
                  <w:sz w:val="18"/>
                  <w:lang w:eastAsia="zh-CN"/>
                </w:rPr>
                <w:t>100</w:t>
              </w:r>
            </w:ins>
            <w:del w:id="82" w:author="Ojas Choksi" w:date="2023-07-18T09:49:00Z">
              <w:r w:rsidRPr="00E80F49" w:rsidDel="00D14B45">
                <w:rPr>
                  <w:rFonts w:ascii="Arial" w:eastAsia="Malgun Gothic" w:hAnsi="Arial"/>
                  <w:sz w:val="18"/>
                  <w:lang w:eastAsia="zh-CN"/>
                </w:rPr>
                <w:delText>92-e</w:delText>
              </w:r>
            </w:del>
          </w:p>
        </w:tc>
      </w:tr>
      <w:tr w:rsidR="00D14B45" w:rsidRPr="00E80F49" w14:paraId="0E3E22AA" w14:textId="77777777" w:rsidTr="00604247">
        <w:tc>
          <w:tcPr>
            <w:tcW w:w="1668" w:type="dxa"/>
            <w:shd w:val="clear" w:color="auto" w:fill="auto"/>
          </w:tcPr>
          <w:p w14:paraId="16B20CB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479EDDAA"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34AA8F0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03000817" w14:textId="77777777" w:rsidTr="00604247">
        <w:tc>
          <w:tcPr>
            <w:tcW w:w="1668" w:type="dxa"/>
            <w:shd w:val="clear" w:color="auto" w:fill="auto"/>
          </w:tcPr>
          <w:p w14:paraId="00C497CC"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11001DE4"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4C8770D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D14B45" w:rsidRPr="00E80F49" w14:paraId="54DCD4DF"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343036B" w14:textId="77777777" w:rsidR="00D14B45" w:rsidRPr="00E80F49" w:rsidRDefault="00D14B45" w:rsidP="00D14B45">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E6E808"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04250" w14:textId="77777777" w:rsidR="00D14B45" w:rsidRPr="00E80F49" w:rsidRDefault="00D14B45" w:rsidP="00D14B45">
            <w:pPr>
              <w:pStyle w:val="TAL"/>
            </w:pPr>
            <w:r w:rsidRPr="00E80F49">
              <w:rPr>
                <w:lang w:eastAsia="zh-CN"/>
              </w:rPr>
              <w:t>RAN5#92-e</w:t>
            </w:r>
          </w:p>
        </w:tc>
      </w:tr>
      <w:tr w:rsidR="00D14B45" w:rsidRPr="00E80F49" w14:paraId="585462D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6DF58BD" w14:textId="77777777" w:rsidR="00D14B45" w:rsidRPr="00E80F49" w:rsidRDefault="00D14B45" w:rsidP="00D14B45">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5C0974"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E362DC" w14:textId="77777777" w:rsidR="00D14B45" w:rsidRPr="00E80F49" w:rsidRDefault="00D14B45" w:rsidP="00D14B45">
            <w:pPr>
              <w:pStyle w:val="TAL"/>
              <w:rPr>
                <w:lang w:eastAsia="zh-CN"/>
              </w:rPr>
            </w:pPr>
            <w:r w:rsidRPr="00E80F49">
              <w:rPr>
                <w:lang w:eastAsia="zh-CN"/>
              </w:rPr>
              <w:t>RAN5#94-e</w:t>
            </w:r>
          </w:p>
        </w:tc>
      </w:tr>
      <w:tr w:rsidR="00D14B45" w:rsidRPr="00E80F49" w14:paraId="41B7A11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860D8E7" w14:textId="77777777" w:rsidR="00D14B45" w:rsidRPr="00E80F49" w:rsidRDefault="00D14B45" w:rsidP="00D14B45">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6DE6FD"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436647" w14:textId="77777777" w:rsidR="00D14B45" w:rsidRPr="00E80F49" w:rsidRDefault="00D14B45" w:rsidP="00D14B45">
            <w:pPr>
              <w:pStyle w:val="TAL"/>
              <w:rPr>
                <w:lang w:eastAsia="zh-CN"/>
              </w:rPr>
            </w:pPr>
            <w:r w:rsidRPr="00E80F49">
              <w:rPr>
                <w:rFonts w:eastAsia="SimSun"/>
              </w:rPr>
              <w:t>RAN5#94-e</w:t>
            </w:r>
          </w:p>
        </w:tc>
      </w:tr>
      <w:tr w:rsidR="00D14B45" w:rsidRPr="00E80F49" w14:paraId="009867C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CAAB29D" w14:textId="77777777" w:rsidR="00D14B45" w:rsidRPr="00E80F49" w:rsidRDefault="00D14B45" w:rsidP="00D14B45">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92F5AB"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E789A5" w14:textId="77777777" w:rsidR="00D14B45" w:rsidRPr="00E80F49" w:rsidRDefault="00D14B45" w:rsidP="00D14B45">
            <w:pPr>
              <w:pStyle w:val="TAL"/>
              <w:rPr>
                <w:lang w:eastAsia="zh-CN"/>
              </w:rPr>
            </w:pPr>
            <w:r w:rsidRPr="00E80F49">
              <w:rPr>
                <w:rFonts w:eastAsia="SimSun"/>
              </w:rPr>
              <w:t>RAN5#92-e</w:t>
            </w:r>
          </w:p>
        </w:tc>
      </w:tr>
      <w:tr w:rsidR="00D14B45" w:rsidRPr="00E80F49" w14:paraId="54CD4FFE" w14:textId="77777777" w:rsidTr="00604247">
        <w:tc>
          <w:tcPr>
            <w:tcW w:w="1668" w:type="dxa"/>
            <w:shd w:val="clear" w:color="auto" w:fill="auto"/>
          </w:tcPr>
          <w:p w14:paraId="71D1A87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338A40B"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7EF9EB8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3BFCDE75" w14:textId="77777777" w:rsidTr="00604247">
        <w:tc>
          <w:tcPr>
            <w:tcW w:w="1668" w:type="dxa"/>
            <w:shd w:val="clear" w:color="auto" w:fill="auto"/>
          </w:tcPr>
          <w:p w14:paraId="638294B8"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239041B2"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7034FDE3"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2EC75C6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EEF050B"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A16F54" w14:textId="79351BF1"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w:t>
            </w:r>
            <w:ins w:id="83" w:author="Ojas Choksi" w:date="2023-07-18T09:51:00Z">
              <w:r>
                <w:rPr>
                  <w:rFonts w:ascii="Arial" w:eastAsia="Malgun Gothic" w:hAnsi="Arial"/>
                  <w:sz w:val="18"/>
                  <w:lang w:eastAsia="ja-JP"/>
                </w:rPr>
                <w:t>2</w:t>
              </w:r>
            </w:ins>
            <w:del w:id="84" w:author="Ojas Choksi" w:date="2023-07-18T09:51:00Z">
              <w:r w:rsidRPr="00E80F49" w:rsidDel="00D14B45">
                <w:rPr>
                  <w:rFonts w:ascii="Arial" w:eastAsia="Malgun Gothic" w:hAnsi="Arial"/>
                  <w:sz w:val="18"/>
                  <w:lang w:eastAsia="ja-JP"/>
                </w:rPr>
                <w:delText>1</w:delText>
              </w:r>
            </w:del>
            <w:r w:rsidRPr="00E80F49">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38DEC7" w14:textId="0FE1546A"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85" w:author="Ojas Choksi" w:date="2023-07-18T09:51:00Z">
              <w:r>
                <w:rPr>
                  <w:rFonts w:ascii="Arial" w:eastAsia="Malgun Gothic" w:hAnsi="Arial"/>
                  <w:sz w:val="18"/>
                  <w:lang w:eastAsia="zh-CN"/>
                </w:rPr>
                <w:t>100</w:t>
              </w:r>
            </w:ins>
            <w:del w:id="86" w:author="Ojas Choksi" w:date="2023-07-18T09:51:00Z">
              <w:r w:rsidRPr="00E80F49" w:rsidDel="00D14B45">
                <w:rPr>
                  <w:rFonts w:ascii="Arial" w:eastAsia="Malgun Gothic" w:hAnsi="Arial"/>
                  <w:sz w:val="18"/>
                  <w:lang w:eastAsia="zh-CN"/>
                </w:rPr>
                <w:delText>91-e</w:delText>
              </w:r>
            </w:del>
          </w:p>
        </w:tc>
      </w:tr>
      <w:tr w:rsidR="00D14B45" w:rsidRPr="00E80F49" w14:paraId="6EA025B6" w14:textId="77777777" w:rsidTr="00604247">
        <w:trPr>
          <w:ins w:id="87" w:author="Ojas Choksi" w:date="2023-07-18T09:51: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935EC80" w14:textId="0B05E4BE" w:rsidR="00D14B45" w:rsidRPr="00E80F49" w:rsidRDefault="00D14B45" w:rsidP="00D14B45">
            <w:pPr>
              <w:keepNext/>
              <w:keepLines/>
              <w:spacing w:after="0"/>
              <w:rPr>
                <w:ins w:id="88" w:author="Ojas Choksi" w:date="2023-07-18T09:51:00Z"/>
                <w:rFonts w:ascii="Arial" w:eastAsia="Malgun Gothic" w:hAnsi="Arial"/>
                <w:sz w:val="18"/>
                <w:lang w:eastAsia="zh-CN"/>
              </w:rPr>
            </w:pPr>
            <w:ins w:id="89" w:author="Ojas Choksi" w:date="2023-07-18T09:51:00Z">
              <w:r w:rsidRPr="00E80F49">
                <w:rPr>
                  <w:rFonts w:ascii="Arial" w:eastAsia="Malgun Gothic" w:hAnsi="Arial"/>
                  <w:sz w:val="18"/>
                  <w:lang w:eastAsia="zh-CN"/>
                </w:rPr>
                <w:t>DC_30A_n</w:t>
              </w:r>
              <w:r>
                <w:rPr>
                  <w:rFonts w:ascii="Arial" w:eastAsia="Malgun Gothic" w:hAnsi="Arial"/>
                  <w:sz w:val="18"/>
                  <w:lang w:eastAsia="zh-CN"/>
                </w:rPr>
                <w:t>77</w:t>
              </w:r>
              <w:r w:rsidRPr="00E80F49">
                <w:rPr>
                  <w:rFonts w:ascii="Arial" w:eastAsia="Malgun Gothic" w:hAnsi="Arial"/>
                  <w:sz w:val="18"/>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BEC34A" w14:textId="67116FA3" w:rsidR="00D14B45" w:rsidRPr="00E80F49" w:rsidRDefault="00D14B45" w:rsidP="00D14B45">
            <w:pPr>
              <w:keepNext/>
              <w:keepLines/>
              <w:spacing w:after="0"/>
              <w:rPr>
                <w:ins w:id="90" w:author="Ojas Choksi" w:date="2023-07-18T09:51:00Z"/>
                <w:rFonts w:ascii="Arial" w:eastAsia="Malgun Gothic" w:hAnsi="Arial"/>
                <w:sz w:val="18"/>
                <w:lang w:eastAsia="ja-JP"/>
              </w:rPr>
            </w:pPr>
            <w:ins w:id="91" w:author="Ojas Choksi" w:date="2023-07-18T09:51:00Z">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w:t>
              </w:r>
              <w:r>
                <w:rPr>
                  <w:rFonts w:ascii="Arial" w:eastAsia="Malgun Gothic" w:hAnsi="Arial"/>
                  <w:sz w:val="18"/>
                  <w:lang w:eastAsia="ja-JP"/>
                </w:rPr>
                <w:t>77</w:t>
              </w:r>
              <w:r w:rsidRPr="00E80F49">
                <w:rPr>
                  <w:rFonts w:ascii="Arial" w:eastAsia="Malgun Gothic"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6D117" w14:textId="3C5ED955" w:rsidR="00D14B45" w:rsidRPr="00E80F49" w:rsidRDefault="00D14B45" w:rsidP="00D14B45">
            <w:pPr>
              <w:keepNext/>
              <w:keepLines/>
              <w:spacing w:after="0"/>
              <w:rPr>
                <w:ins w:id="92" w:author="Ojas Choksi" w:date="2023-07-18T09:51:00Z"/>
                <w:rFonts w:ascii="Arial" w:eastAsia="Malgun Gothic" w:hAnsi="Arial"/>
                <w:sz w:val="18"/>
                <w:lang w:eastAsia="zh-CN"/>
              </w:rPr>
            </w:pPr>
            <w:ins w:id="93" w:author="Ojas Choksi" w:date="2023-07-18T09:51:00Z">
              <w:r w:rsidRPr="00E80F49">
                <w:rPr>
                  <w:rFonts w:ascii="Arial" w:eastAsia="Malgun Gothic" w:hAnsi="Arial"/>
                  <w:sz w:val="18"/>
                  <w:lang w:eastAsia="zh-CN"/>
                </w:rPr>
                <w:t>RAN5#</w:t>
              </w:r>
              <w:r>
                <w:rPr>
                  <w:rFonts w:ascii="Arial" w:eastAsia="Malgun Gothic" w:hAnsi="Arial"/>
                  <w:sz w:val="18"/>
                  <w:lang w:eastAsia="zh-CN"/>
                </w:rPr>
                <w:t>100</w:t>
              </w:r>
            </w:ins>
          </w:p>
        </w:tc>
      </w:tr>
      <w:tr w:rsidR="00D14B45" w:rsidRPr="00E80F49" w14:paraId="146D4C0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130824F" w14:textId="77777777" w:rsidR="00D14B45" w:rsidRPr="00E80F49" w:rsidRDefault="00D14B45" w:rsidP="00D14B45">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03CE97"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19520C" w14:textId="77777777" w:rsidR="00D14B45" w:rsidRPr="00E80F49" w:rsidRDefault="00D14B45" w:rsidP="00D14B45">
            <w:pPr>
              <w:pStyle w:val="TAL"/>
              <w:rPr>
                <w:rFonts w:eastAsia="SimSun"/>
              </w:rPr>
            </w:pPr>
            <w:r w:rsidRPr="00E80F49">
              <w:rPr>
                <w:rFonts w:eastAsia="SimSun"/>
              </w:rPr>
              <w:t>RAN5#94-e</w:t>
            </w:r>
          </w:p>
        </w:tc>
      </w:tr>
      <w:tr w:rsidR="00D14B45" w:rsidRPr="00E80F49" w14:paraId="3C3B161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009C4AA" w14:textId="77777777" w:rsidR="00D14B45" w:rsidRPr="00E80F49" w:rsidRDefault="00D14B45" w:rsidP="00D14B45">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A82BA"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5F2A9" w14:textId="77777777" w:rsidR="00D14B45" w:rsidRPr="00E80F49" w:rsidRDefault="00D14B45" w:rsidP="00D14B45">
            <w:pPr>
              <w:pStyle w:val="TAL"/>
              <w:rPr>
                <w:rFonts w:eastAsia="SimSun"/>
              </w:rPr>
            </w:pPr>
            <w:r w:rsidRPr="00E80F49">
              <w:rPr>
                <w:rFonts w:eastAsia="SimSun"/>
              </w:rPr>
              <w:t>RAN5#92-e</w:t>
            </w:r>
          </w:p>
        </w:tc>
      </w:tr>
      <w:tr w:rsidR="00D14B45" w:rsidRPr="00E80F49" w14:paraId="54FECC2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1CC0C69" w14:textId="77777777" w:rsidR="00D14B45" w:rsidRPr="00E80F49" w:rsidRDefault="00D14B45" w:rsidP="00D14B45">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04E29F"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76DCBA" w14:textId="77777777" w:rsidR="00D14B45" w:rsidRPr="00E80F49" w:rsidRDefault="00D14B45" w:rsidP="00D14B45">
            <w:pPr>
              <w:pStyle w:val="TAL"/>
              <w:rPr>
                <w:rFonts w:eastAsia="SimSun"/>
              </w:rPr>
            </w:pPr>
            <w:r w:rsidRPr="00E80F49">
              <w:rPr>
                <w:rFonts w:eastAsia="SimSun"/>
              </w:rPr>
              <w:t>RAN5#92-e</w:t>
            </w:r>
          </w:p>
        </w:tc>
      </w:tr>
      <w:tr w:rsidR="00D14B45" w:rsidRPr="00E80F49" w14:paraId="15398A3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DEA9BF4" w14:textId="77777777" w:rsidR="00D14B45" w:rsidRPr="00E80F49" w:rsidRDefault="00D14B45" w:rsidP="00D14B45">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6DCACA"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09777B" w14:textId="77777777" w:rsidR="00D14B45" w:rsidRPr="00E80F49" w:rsidRDefault="00D14B45" w:rsidP="00D14B45">
            <w:pPr>
              <w:pStyle w:val="TAL"/>
              <w:rPr>
                <w:rFonts w:eastAsia="SimSun"/>
              </w:rPr>
            </w:pPr>
            <w:r w:rsidRPr="00E80F49">
              <w:rPr>
                <w:rFonts w:eastAsia="SimSun"/>
              </w:rPr>
              <w:t>RAN5#94-e</w:t>
            </w:r>
          </w:p>
        </w:tc>
      </w:tr>
      <w:tr w:rsidR="00D14B45" w:rsidRPr="00E80F49" w14:paraId="29DE78F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B7751D7" w14:textId="77777777" w:rsidR="00D14B45" w:rsidRPr="00E80F49" w:rsidRDefault="00D14B45" w:rsidP="00D14B45">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8B8F5B"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075F44" w14:textId="77777777" w:rsidR="00D14B45" w:rsidRPr="00E80F49" w:rsidRDefault="00D14B45" w:rsidP="00D14B45">
            <w:pPr>
              <w:pStyle w:val="TAL"/>
              <w:rPr>
                <w:rFonts w:eastAsia="SimSun"/>
              </w:rPr>
            </w:pPr>
            <w:r w:rsidRPr="00E80F49">
              <w:rPr>
                <w:rFonts w:eastAsia="SimSun"/>
              </w:rPr>
              <w:t>RAN5#92-e</w:t>
            </w:r>
          </w:p>
        </w:tc>
      </w:tr>
      <w:tr w:rsidR="00D14B45" w:rsidRPr="00E80F49" w14:paraId="3A116FB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6D262BB" w14:textId="77777777" w:rsidR="00D14B45" w:rsidRPr="00E80F49" w:rsidRDefault="00D14B45" w:rsidP="00D14B45">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228E14"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B16F8E" w14:textId="77777777" w:rsidR="00D14B45" w:rsidRPr="00E80F49" w:rsidRDefault="00D14B45" w:rsidP="00D14B45">
            <w:pPr>
              <w:pStyle w:val="TAL"/>
              <w:rPr>
                <w:rFonts w:eastAsia="SimSun"/>
              </w:rPr>
            </w:pPr>
            <w:r w:rsidRPr="00E80F49">
              <w:rPr>
                <w:rFonts w:eastAsia="SimSun"/>
              </w:rPr>
              <w:t>RAN5#94-e</w:t>
            </w:r>
          </w:p>
        </w:tc>
      </w:tr>
      <w:tr w:rsidR="00D14B45" w:rsidRPr="00E80F49" w14:paraId="68F7367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9F7336B" w14:textId="77777777" w:rsidR="00D14B45" w:rsidRPr="00E80F49" w:rsidRDefault="00D14B45" w:rsidP="00D14B45">
            <w:pPr>
              <w:pStyle w:val="TAL"/>
              <w:rPr>
                <w:rFonts w:eastAsia="SimSun"/>
              </w:rPr>
            </w:pPr>
            <w:r>
              <w:rPr>
                <w:rFonts w:hint="eastAsia"/>
                <w:lang w:eastAsia="ja-JP"/>
              </w:rPr>
              <w:t>D</w:t>
            </w:r>
            <w:r>
              <w:rPr>
                <w:lang w:eastAsia="ja-JP"/>
              </w:rPr>
              <w:t>C_41A_n28A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7C6058"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88ECF4" w14:textId="77777777" w:rsidR="00D14B45" w:rsidRPr="00E80F49" w:rsidRDefault="00D14B45" w:rsidP="00D14B45">
            <w:pPr>
              <w:pStyle w:val="TAL"/>
              <w:rPr>
                <w:rFonts w:eastAsia="SimSun"/>
              </w:rPr>
            </w:pPr>
            <w:r>
              <w:rPr>
                <w:rFonts w:eastAsia="Malgun Gothic"/>
                <w:lang w:eastAsia="zh-CN"/>
              </w:rPr>
              <w:t>RAN5#98</w:t>
            </w:r>
          </w:p>
        </w:tc>
      </w:tr>
      <w:tr w:rsidR="00D14B45" w:rsidRPr="00E80F49" w14:paraId="5B4967B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EF052CE" w14:textId="77777777" w:rsidR="00D14B45" w:rsidRPr="00E80F49" w:rsidRDefault="00D14B45" w:rsidP="00D14B45">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A5AD2A" w14:textId="0E3A67BF" w:rsidR="00D14B45" w:rsidRPr="00E80F49" w:rsidRDefault="00D14B45" w:rsidP="00D14B45">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w:t>
            </w:r>
            <w:ins w:id="94" w:author="Ojas Choksi" w:date="2023-07-18T09:42:00Z">
              <w:r>
                <w:rPr>
                  <w:rFonts w:eastAsia="Malgun Gothic"/>
                  <w:lang w:eastAsia="ja-JP"/>
                </w:rPr>
                <w:t>2</w:t>
              </w:r>
            </w:ins>
            <w:del w:id="95" w:author="Ojas Choksi" w:date="2023-07-18T09:42:00Z">
              <w:r w:rsidRPr="00E80F49"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F0CF31" w14:textId="18FF18D9" w:rsidR="00D14B45" w:rsidRPr="00E80F49" w:rsidRDefault="00D14B45" w:rsidP="00D14B45">
            <w:pPr>
              <w:pStyle w:val="TAL"/>
              <w:rPr>
                <w:rFonts w:eastAsia="SimSun"/>
              </w:rPr>
            </w:pPr>
            <w:r w:rsidRPr="00E80F49">
              <w:rPr>
                <w:rFonts w:eastAsia="Malgun Gothic"/>
                <w:lang w:eastAsia="zh-CN"/>
              </w:rPr>
              <w:t>RAN5#</w:t>
            </w:r>
            <w:ins w:id="96" w:author="Ojas Choksi" w:date="2023-07-18T09:51:00Z">
              <w:r>
                <w:rPr>
                  <w:rFonts w:eastAsia="Malgun Gothic"/>
                  <w:lang w:eastAsia="zh-CN"/>
                </w:rPr>
                <w:t>100</w:t>
              </w:r>
            </w:ins>
            <w:del w:id="97" w:author="Ojas Choksi" w:date="2023-07-18T09:51:00Z">
              <w:r w:rsidRPr="00E80F49" w:rsidDel="00D14B45">
                <w:rPr>
                  <w:rFonts w:eastAsia="Malgun Gothic"/>
                  <w:lang w:eastAsia="zh-CN"/>
                </w:rPr>
                <w:delText>92-e</w:delText>
              </w:r>
            </w:del>
          </w:p>
        </w:tc>
      </w:tr>
      <w:tr w:rsidR="00D14B45" w:rsidRPr="00E80F49" w14:paraId="04FFF2B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2A1C93F3" w14:textId="77777777" w:rsidR="00D14B45" w:rsidRPr="00E80F49" w:rsidRDefault="00D14B45" w:rsidP="00D14B45">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649B29" w14:textId="77777777" w:rsidR="00D14B45" w:rsidRPr="00E80F49" w:rsidRDefault="00D14B45" w:rsidP="00D14B45">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A12B1E" w14:textId="77777777" w:rsidR="00D14B45" w:rsidRPr="00E80F49" w:rsidRDefault="00D14B45" w:rsidP="00D14B45">
            <w:pPr>
              <w:pStyle w:val="TAL"/>
              <w:rPr>
                <w:rFonts w:eastAsia="Malgun Gothic"/>
                <w:lang w:eastAsia="zh-CN"/>
              </w:rPr>
            </w:pPr>
            <w:r w:rsidRPr="00E80F49">
              <w:rPr>
                <w:rFonts w:eastAsia="Malgun Gothic"/>
                <w:lang w:eastAsia="zh-CN"/>
              </w:rPr>
              <w:t>RAN5#92-e</w:t>
            </w:r>
          </w:p>
        </w:tc>
      </w:tr>
      <w:tr w:rsidR="00D14B45" w:rsidRPr="00E80F49" w14:paraId="04023D4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A0F47FF" w14:textId="77777777" w:rsidR="00D14B45" w:rsidRPr="00E80F49" w:rsidRDefault="00D14B45" w:rsidP="00D14B45">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49E298"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86BCB5" w14:textId="77777777" w:rsidR="00D14B45" w:rsidRPr="00E80F49" w:rsidRDefault="00D14B45" w:rsidP="00D14B45">
            <w:pPr>
              <w:pStyle w:val="TAL"/>
              <w:rPr>
                <w:rFonts w:eastAsia="SimSun"/>
              </w:rPr>
            </w:pPr>
            <w:r w:rsidRPr="00E80F49">
              <w:rPr>
                <w:rFonts w:eastAsia="SimSun"/>
              </w:rPr>
              <w:t>RAN5#92-e</w:t>
            </w:r>
          </w:p>
        </w:tc>
      </w:tr>
      <w:tr w:rsidR="00D14B45" w:rsidRPr="00E80F49" w14:paraId="2F71E5D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4F5983E" w14:textId="77777777" w:rsidR="00D14B45" w:rsidRPr="00E80F49" w:rsidRDefault="00D14B45" w:rsidP="00D14B45">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DE7F5B"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C89110" w14:textId="77777777" w:rsidR="00D14B45" w:rsidRPr="00E80F49" w:rsidRDefault="00D14B45" w:rsidP="00D14B45">
            <w:pPr>
              <w:pStyle w:val="TAL"/>
              <w:rPr>
                <w:rFonts w:eastAsia="SimSun"/>
              </w:rPr>
            </w:pPr>
            <w:r w:rsidRPr="00E80F49">
              <w:rPr>
                <w:rFonts w:eastAsia="SimSun"/>
              </w:rPr>
              <w:t>RAN5#92-e</w:t>
            </w:r>
          </w:p>
        </w:tc>
      </w:tr>
      <w:tr w:rsidR="00D14B45" w:rsidRPr="00E80F49" w14:paraId="67C1257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F8B001C" w14:textId="77777777" w:rsidR="00D14B45" w:rsidRPr="00E80F49" w:rsidRDefault="00D14B45" w:rsidP="00D14B45">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9002F2" w14:textId="2A755F57" w:rsidR="00D14B45" w:rsidRPr="00E80F49" w:rsidRDefault="00D14B45" w:rsidP="00D14B45">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w:t>
            </w:r>
            <w:ins w:id="98" w:author="Ojas Choksi" w:date="2023-07-18T09:42:00Z">
              <w:r>
                <w:rPr>
                  <w:rFonts w:eastAsia="Malgun Gothic"/>
                  <w:lang w:eastAsia="ja-JP"/>
                </w:rPr>
                <w:t>2</w:t>
              </w:r>
            </w:ins>
            <w:del w:id="99" w:author="Ojas Choksi" w:date="2023-07-18T09:42:00Z">
              <w:r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CDD068" w14:textId="4BF57566" w:rsidR="00D14B45" w:rsidRPr="00E80F49" w:rsidRDefault="00D14B45" w:rsidP="00D14B45">
            <w:pPr>
              <w:pStyle w:val="TAL"/>
              <w:rPr>
                <w:rFonts w:eastAsia="SimSun"/>
              </w:rPr>
            </w:pPr>
            <w:r w:rsidRPr="00E80F49">
              <w:rPr>
                <w:rFonts w:eastAsia="Malgun Gothic"/>
                <w:lang w:eastAsia="zh-CN"/>
              </w:rPr>
              <w:t>RAN5#</w:t>
            </w:r>
            <w:ins w:id="100" w:author="Ojas Choksi" w:date="2023-07-18T09:51:00Z">
              <w:r>
                <w:rPr>
                  <w:rFonts w:eastAsia="Malgun Gothic"/>
                  <w:lang w:eastAsia="zh-CN"/>
                </w:rPr>
                <w:t>100</w:t>
              </w:r>
            </w:ins>
            <w:del w:id="101" w:author="Ojas Choksi" w:date="2023-07-18T09:51:00Z">
              <w:r w:rsidDel="00D14B45">
                <w:rPr>
                  <w:rFonts w:eastAsia="Malgun Gothic"/>
                  <w:lang w:eastAsia="zh-CN"/>
                </w:rPr>
                <w:delText>96-e</w:delText>
              </w:r>
            </w:del>
          </w:p>
        </w:tc>
      </w:tr>
      <w:tr w:rsidR="00D14B45" w:rsidRPr="00E80F49" w14:paraId="3A66D1DA"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7C6E71F" w14:textId="77777777" w:rsidR="00D14B45" w:rsidRPr="00E80F49" w:rsidRDefault="00D14B45" w:rsidP="00D14B45">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9D8680" w14:textId="7A8D7A94" w:rsidR="00D14B45" w:rsidRPr="00E80F49" w:rsidRDefault="00D14B45" w:rsidP="00D14B45">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w:t>
            </w:r>
            <w:r>
              <w:rPr>
                <w:rFonts w:eastAsia="Malgun Gothic"/>
                <w:lang w:eastAsia="ja-JP"/>
              </w:rPr>
              <w:t>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3DA81A" w14:textId="20A4751B" w:rsidR="00D14B45" w:rsidRPr="00E80F49" w:rsidRDefault="00D14B45" w:rsidP="00D14B45">
            <w:pPr>
              <w:pStyle w:val="TAL"/>
              <w:rPr>
                <w:rFonts w:eastAsia="Malgun Gothic"/>
                <w:lang w:eastAsia="zh-CN"/>
              </w:rPr>
            </w:pPr>
            <w:r w:rsidRPr="00E80F49">
              <w:rPr>
                <w:rFonts w:eastAsia="Malgun Gothic"/>
                <w:lang w:eastAsia="zh-CN"/>
              </w:rPr>
              <w:t>RAN5#</w:t>
            </w:r>
            <w:r>
              <w:rPr>
                <w:rFonts w:eastAsia="Malgun Gothic"/>
                <w:lang w:eastAsia="zh-CN"/>
              </w:rPr>
              <w:t>96-e</w:t>
            </w:r>
          </w:p>
        </w:tc>
      </w:tr>
      <w:tr w:rsidR="00D14B45" w:rsidRPr="00E80F49" w14:paraId="34A1FF6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58D5AF6" w14:textId="77777777" w:rsidR="00D14B45" w:rsidRPr="00E80F49" w:rsidRDefault="00D14B45" w:rsidP="00D14B45">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E73CC5" w14:textId="77777777" w:rsidR="00D14B45" w:rsidRPr="00E80F49" w:rsidRDefault="00D14B45" w:rsidP="00D14B45">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13549E" w14:textId="77777777" w:rsidR="00D14B45" w:rsidRPr="00E80F49" w:rsidRDefault="00D14B45" w:rsidP="00D14B45">
            <w:pPr>
              <w:pStyle w:val="TAL"/>
              <w:rPr>
                <w:rFonts w:eastAsia="SimSun"/>
              </w:rPr>
            </w:pPr>
            <w:r w:rsidRPr="00E80F49">
              <w:rPr>
                <w:lang w:eastAsia="zh-CN"/>
              </w:rPr>
              <w:t>RAN5#8</w:t>
            </w:r>
            <w:r w:rsidRPr="00E80F49">
              <w:rPr>
                <w:lang w:eastAsia="zh-TW"/>
              </w:rPr>
              <w:t>8</w:t>
            </w:r>
            <w:r w:rsidRPr="00E80F49">
              <w:rPr>
                <w:lang w:eastAsia="zh-CN"/>
              </w:rPr>
              <w:t>-e</w:t>
            </w:r>
          </w:p>
        </w:tc>
      </w:tr>
      <w:tr w:rsidR="00D14B45" w:rsidRPr="00E80F49" w14:paraId="72001A3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5CFC944"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690E0B"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C9BC2"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RAN5#92-e</w:t>
            </w:r>
          </w:p>
        </w:tc>
      </w:tr>
      <w:tr w:rsidR="00D14B45" w:rsidRPr="00E80F49" w14:paraId="034E79B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8F9DD4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AA18CC"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86328F"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D14B45" w:rsidRPr="00E80F49" w14:paraId="3373200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4A0D658"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4BDEE3"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B2910B"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RAN5#92-e</w:t>
            </w:r>
          </w:p>
        </w:tc>
      </w:tr>
      <w:tr w:rsidR="00D14B45" w:rsidRPr="00E80F49" w14:paraId="20B6275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2A05587" w14:textId="77777777" w:rsidR="00D14B45" w:rsidRPr="00E80F49" w:rsidRDefault="00D14B45" w:rsidP="00D14B45">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FE0398" w14:textId="77777777" w:rsidR="00D14B45" w:rsidRPr="00C46B3C" w:rsidRDefault="00D14B45" w:rsidP="00D14B45">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DCB91C" w14:textId="77777777" w:rsidR="00D14B45" w:rsidRPr="00E80F49" w:rsidRDefault="00D14B45" w:rsidP="00D14B45">
            <w:pPr>
              <w:pStyle w:val="TAL"/>
              <w:rPr>
                <w:lang w:eastAsia="zh-CN"/>
              </w:rPr>
            </w:pPr>
            <w:r w:rsidRPr="00E80F49">
              <w:rPr>
                <w:lang w:eastAsia="zh-CN"/>
              </w:rPr>
              <w:t>RAN5#94-e</w:t>
            </w:r>
          </w:p>
        </w:tc>
      </w:tr>
      <w:tr w:rsidR="00D14B45" w:rsidRPr="00E80F49" w14:paraId="31A7079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70EEE20"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D1EEBB"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C0631D"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RAN5#92-e</w:t>
            </w:r>
          </w:p>
        </w:tc>
      </w:tr>
      <w:tr w:rsidR="00D14B45" w:rsidRPr="00E80F49" w14:paraId="1A174AA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FDAB3DF" w14:textId="77777777" w:rsidR="00D14B45" w:rsidRDefault="00D14B45" w:rsidP="00D14B45">
            <w:pPr>
              <w:keepNext/>
              <w:keepLines/>
              <w:spacing w:after="0"/>
              <w:rPr>
                <w:rFonts w:ascii="Arial" w:hAnsi="Arial"/>
                <w:sz w:val="18"/>
                <w:lang w:eastAsia="zh-CN"/>
              </w:rPr>
            </w:pPr>
            <w:r>
              <w:rPr>
                <w:rFonts w:ascii="Arial" w:hAnsi="Arial"/>
                <w:sz w:val="18"/>
                <w:lang w:eastAsia="zh-CN"/>
              </w:rPr>
              <w:t>DC_71A_n2A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335C90" w14:textId="526F36F6" w:rsidR="00D14B45" w:rsidRDefault="00D14B45" w:rsidP="00D14B45">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DC_71A_n2A)</w:t>
            </w:r>
            <w:ins w:id="102" w:author="Ojas Choksi" w:date="2023-07-18T09:43:00Z">
              <w:r>
                <w:rPr>
                  <w:rFonts w:ascii="Arial" w:hAnsi="Arial"/>
                  <w:sz w:val="18"/>
                  <w:lang w:eastAsia="ja-JP"/>
                </w:rPr>
                <w:t>_v</w:t>
              </w:r>
            </w:ins>
            <w:ins w:id="103" w:author="Ojas Choksi" w:date="2023-08-04T20:01:00Z">
              <w:r w:rsidR="00DB68F6">
                <w:rPr>
                  <w:rFonts w:ascii="Arial" w:hAnsi="Arial"/>
                  <w:sz w:val="18"/>
                  <w:lang w:eastAsia="ja-JP"/>
                </w:rPr>
                <w:t>1</w:t>
              </w:r>
            </w:ins>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72BF07" w14:textId="27D3E80F" w:rsidR="00D14B45" w:rsidRDefault="00D14B45" w:rsidP="00D14B45">
            <w:pPr>
              <w:keepNext/>
              <w:keepLines/>
              <w:spacing w:after="0"/>
              <w:rPr>
                <w:rFonts w:ascii="Arial" w:hAnsi="Arial"/>
                <w:sz w:val="18"/>
                <w:lang w:eastAsia="zh-CN"/>
              </w:rPr>
            </w:pPr>
            <w:r>
              <w:rPr>
                <w:rFonts w:ascii="Arial" w:hAnsi="Arial"/>
                <w:sz w:val="18"/>
                <w:lang w:eastAsia="zh-CN"/>
              </w:rPr>
              <w:t>RAN5#</w:t>
            </w:r>
            <w:ins w:id="104" w:author="Ojas Choksi" w:date="2023-07-18T09:52:00Z">
              <w:r>
                <w:rPr>
                  <w:rFonts w:ascii="Arial" w:eastAsia="Malgun Gothic" w:hAnsi="Arial"/>
                  <w:sz w:val="18"/>
                  <w:lang w:eastAsia="zh-CN"/>
                </w:rPr>
                <w:t>100</w:t>
              </w:r>
            </w:ins>
            <w:del w:id="105" w:author="Ojas Choksi" w:date="2023-07-18T09:52:00Z">
              <w:r w:rsidDel="00D14B45">
                <w:rPr>
                  <w:rFonts w:ascii="Arial" w:hAnsi="Arial"/>
                  <w:sz w:val="18"/>
                  <w:lang w:eastAsia="zh-CN"/>
                </w:rPr>
                <w:delText>98</w:delText>
              </w:r>
            </w:del>
          </w:p>
        </w:tc>
      </w:tr>
      <w:tr w:rsidR="00D14B45" w:rsidRPr="00E80F49" w14:paraId="49CBF2F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A97E414" w14:textId="77777777" w:rsidR="00D14B45" w:rsidRPr="00E80F49" w:rsidRDefault="00D14B45" w:rsidP="00D14B45">
            <w:pPr>
              <w:keepNext/>
              <w:keepLines/>
              <w:spacing w:after="0"/>
              <w:rPr>
                <w:rFonts w:ascii="Arial" w:hAnsi="Arial"/>
                <w:sz w:val="18"/>
                <w:lang w:eastAsia="zh-CN"/>
              </w:rPr>
            </w:pPr>
            <w:r>
              <w:rPr>
                <w:rFonts w:ascii="Arial" w:hAnsi="Arial"/>
                <w:sz w:val="18"/>
                <w:lang w:eastAsia="zh-CN"/>
              </w:rPr>
              <w:t>DC_71A_n66A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158CF7" w14:textId="77777777" w:rsidR="00D14B45" w:rsidRPr="00E80F49" w:rsidRDefault="00D14B45" w:rsidP="00D14B45">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D8DF6" w14:textId="77777777" w:rsidR="00D14B45" w:rsidRPr="00E80F49" w:rsidRDefault="00D14B45" w:rsidP="00D14B45">
            <w:pPr>
              <w:keepNext/>
              <w:keepLines/>
              <w:spacing w:after="0"/>
              <w:rPr>
                <w:rFonts w:ascii="Arial" w:hAnsi="Arial"/>
                <w:sz w:val="18"/>
                <w:lang w:eastAsia="zh-CN"/>
              </w:rPr>
            </w:pPr>
            <w:r>
              <w:rPr>
                <w:rFonts w:ascii="Arial" w:hAnsi="Arial"/>
                <w:sz w:val="18"/>
                <w:lang w:eastAsia="zh-CN"/>
              </w:rPr>
              <w:t>RAN5#98</w:t>
            </w:r>
          </w:p>
        </w:tc>
      </w:tr>
    </w:tbl>
    <w:p w14:paraId="54407BAB" w14:textId="77777777" w:rsidR="00D06550" w:rsidRDefault="00D0655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p w14:paraId="492EB9EF" w14:textId="7ACF47F1" w:rsidR="007368EE" w:rsidRDefault="007368EE" w:rsidP="007368EE">
      <w:pPr>
        <w:pStyle w:val="Heading2"/>
        <w:ind w:left="0" w:firstLine="0"/>
        <w:rPr>
          <w:rFonts w:eastAsia="??"/>
          <w:sz w:val="20"/>
          <w:szCs w:val="32"/>
        </w:rPr>
      </w:pPr>
      <w:r>
        <w:rPr>
          <w:rFonts w:eastAsia="??"/>
          <w:sz w:val="20"/>
          <w:szCs w:val="32"/>
        </w:rPr>
        <w:t>Remove</w:t>
      </w:r>
      <w:r w:rsidRPr="004D194C">
        <w:rPr>
          <w:rFonts w:eastAsia="??"/>
          <w:sz w:val="20"/>
          <w:szCs w:val="32"/>
        </w:rPr>
        <w:t xml:space="preserve"> the </w:t>
      </w:r>
      <w:r>
        <w:rPr>
          <w:rFonts w:eastAsia="??"/>
          <w:sz w:val="20"/>
          <w:szCs w:val="32"/>
        </w:rPr>
        <w:t xml:space="preserve">following </w:t>
      </w:r>
      <w:r w:rsidRPr="004D194C">
        <w:rPr>
          <w:rFonts w:eastAsia="??"/>
          <w:sz w:val="20"/>
          <w:szCs w:val="32"/>
        </w:rPr>
        <w:t>attached .zip file</w:t>
      </w:r>
      <w:r>
        <w:rPr>
          <w:rFonts w:eastAsia="??"/>
          <w:sz w:val="20"/>
          <w:szCs w:val="32"/>
        </w:rPr>
        <w:t xml:space="preserve"> from TR 36.905:</w:t>
      </w:r>
    </w:p>
    <w:p w14:paraId="67707E55" w14:textId="55946A56" w:rsidR="007368EE" w:rsidRPr="007368EE" w:rsidRDefault="007368EE" w:rsidP="007368EE">
      <w:pPr>
        <w:pStyle w:val="CRCoverPage"/>
        <w:numPr>
          <w:ilvl w:val="0"/>
          <w:numId w:val="35"/>
        </w:numPr>
        <w:tabs>
          <w:tab w:val="left" w:pos="1394"/>
        </w:tabs>
        <w:spacing w:after="0"/>
        <w:rPr>
          <w:ins w:id="106" w:author="Ojas Choksi" w:date="2023-07-28T17:30:00Z"/>
          <w:rFonts w:eastAsia="Malgun Gothic"/>
          <w:sz w:val="18"/>
          <w:lang w:eastAsia="ja-JP"/>
        </w:rPr>
        <w:pPrChange w:id="107" w:author="Ojas Choksi" w:date="2023-07-28T17:30:00Z">
          <w:pPr>
            <w:pStyle w:val="CRCoverPage"/>
            <w:tabs>
              <w:tab w:val="left" w:pos="1394"/>
            </w:tabs>
            <w:spacing w:after="0"/>
            <w:ind w:left="100"/>
          </w:pPr>
        </w:pPrChange>
      </w:pPr>
      <w:ins w:id="108"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DC_2A_n5A).zip</w:t>
        </w:r>
        <w:r>
          <w:rPr>
            <w:rFonts w:eastAsia="Malgun Gothic"/>
            <w:sz w:val="18"/>
            <w:lang w:eastAsia="ja-JP"/>
          </w:rPr>
          <w:t xml:space="preserve"> </w:t>
        </w:r>
      </w:ins>
    </w:p>
    <w:p w14:paraId="07CE5C79" w14:textId="579640C8" w:rsidR="007368EE" w:rsidRPr="007368EE" w:rsidRDefault="007368EE" w:rsidP="007368EE">
      <w:pPr>
        <w:pStyle w:val="CRCoverPage"/>
        <w:numPr>
          <w:ilvl w:val="0"/>
          <w:numId w:val="35"/>
        </w:numPr>
        <w:tabs>
          <w:tab w:val="left" w:pos="1394"/>
        </w:tabs>
        <w:spacing w:after="0"/>
        <w:rPr>
          <w:ins w:id="109" w:author="Ojas Choksi" w:date="2023-07-28T17:30:00Z"/>
          <w:sz w:val="18"/>
          <w:szCs w:val="18"/>
          <w:lang w:eastAsia="ja-JP"/>
        </w:rPr>
        <w:pPrChange w:id="110" w:author="Ojas Choksi" w:date="2023-07-28T17:31:00Z">
          <w:pPr>
            <w:pStyle w:val="CRCoverPage"/>
            <w:tabs>
              <w:tab w:val="left" w:pos="1394"/>
            </w:tabs>
            <w:spacing w:after="0"/>
            <w:ind w:left="100"/>
          </w:pPr>
        </w:pPrChange>
      </w:pPr>
      <w:ins w:id="111"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DC_2A_n41A)_v</w:t>
        </w:r>
        <w:r>
          <w:rPr>
            <w:sz w:val="18"/>
            <w:szCs w:val="18"/>
            <w:lang w:eastAsia="ja-JP"/>
          </w:rPr>
          <w:t>1</w:t>
        </w:r>
        <w:r w:rsidRPr="00484458">
          <w:rPr>
            <w:sz w:val="18"/>
            <w:szCs w:val="18"/>
            <w:lang w:eastAsia="ja-JP"/>
          </w:rPr>
          <w:t>.zip</w:t>
        </w:r>
        <w:r>
          <w:rPr>
            <w:sz w:val="18"/>
            <w:szCs w:val="18"/>
            <w:lang w:eastAsia="ja-JP"/>
          </w:rPr>
          <w:t xml:space="preserve"> </w:t>
        </w:r>
      </w:ins>
    </w:p>
    <w:p w14:paraId="29D25AA0" w14:textId="53F0EA01" w:rsidR="007368EE" w:rsidRPr="007368EE" w:rsidRDefault="007368EE" w:rsidP="007368EE">
      <w:pPr>
        <w:pStyle w:val="CRCoverPage"/>
        <w:numPr>
          <w:ilvl w:val="0"/>
          <w:numId w:val="35"/>
        </w:numPr>
        <w:tabs>
          <w:tab w:val="left" w:pos="1394"/>
        </w:tabs>
        <w:spacing w:after="0"/>
        <w:rPr>
          <w:ins w:id="112" w:author="Ojas Choksi" w:date="2023-07-28T17:30:00Z"/>
          <w:sz w:val="18"/>
          <w:szCs w:val="18"/>
          <w:lang w:eastAsia="ja-JP"/>
        </w:rPr>
        <w:pPrChange w:id="113" w:author="Ojas Choksi" w:date="2023-07-28T17:31:00Z">
          <w:pPr>
            <w:pStyle w:val="CRCoverPage"/>
            <w:tabs>
              <w:tab w:val="left" w:pos="1394"/>
            </w:tabs>
            <w:spacing w:after="0"/>
            <w:ind w:left="820"/>
          </w:pPr>
        </w:pPrChange>
      </w:pPr>
      <w:ins w:id="114"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DC_2A_n71A)_v</w:t>
        </w:r>
        <w:r>
          <w:rPr>
            <w:sz w:val="18"/>
            <w:szCs w:val="18"/>
            <w:lang w:eastAsia="ja-JP"/>
          </w:rPr>
          <w:t>2</w:t>
        </w:r>
        <w:r w:rsidRPr="00484458">
          <w:rPr>
            <w:sz w:val="18"/>
            <w:szCs w:val="18"/>
            <w:lang w:eastAsia="ja-JP"/>
          </w:rPr>
          <w:t>.zip</w:t>
        </w:r>
        <w:r>
          <w:rPr>
            <w:sz w:val="18"/>
            <w:szCs w:val="18"/>
            <w:lang w:eastAsia="ja-JP"/>
          </w:rPr>
          <w:t xml:space="preserve"> </w:t>
        </w:r>
      </w:ins>
    </w:p>
    <w:p w14:paraId="34126DD9" w14:textId="5D98B3F8" w:rsidR="007368EE" w:rsidRPr="007368EE" w:rsidRDefault="007368EE" w:rsidP="007368EE">
      <w:pPr>
        <w:pStyle w:val="CRCoverPage"/>
        <w:numPr>
          <w:ilvl w:val="0"/>
          <w:numId w:val="35"/>
        </w:numPr>
        <w:tabs>
          <w:tab w:val="left" w:pos="1394"/>
        </w:tabs>
        <w:spacing w:after="0"/>
        <w:rPr>
          <w:ins w:id="115" w:author="Ojas Choksi" w:date="2023-07-28T17:30:00Z"/>
          <w:sz w:val="18"/>
          <w:szCs w:val="18"/>
          <w:lang w:eastAsia="ja-JP"/>
        </w:rPr>
        <w:pPrChange w:id="116" w:author="Ojas Choksi" w:date="2023-07-28T17:31:00Z">
          <w:pPr>
            <w:pStyle w:val="CRCoverPage"/>
            <w:tabs>
              <w:tab w:val="left" w:pos="1394"/>
            </w:tabs>
            <w:spacing w:after="0"/>
            <w:ind w:left="100"/>
          </w:pPr>
        </w:pPrChange>
      </w:pPr>
      <w:ins w:id="117"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DC_2A_n77A)</w:t>
        </w:r>
      </w:ins>
      <w:ins w:id="118" w:author="Ojas Choksi" w:date="2023-08-04T19:52:00Z">
        <w:r w:rsidR="00DB68F6">
          <w:rPr>
            <w:sz w:val="18"/>
            <w:szCs w:val="18"/>
            <w:lang w:eastAsia="ja-JP"/>
          </w:rPr>
          <w:t>_v2</w:t>
        </w:r>
      </w:ins>
      <w:ins w:id="119" w:author="Ojas Choksi" w:date="2023-07-28T17:30:00Z">
        <w:r w:rsidRPr="00484458">
          <w:rPr>
            <w:sz w:val="18"/>
            <w:szCs w:val="18"/>
            <w:lang w:eastAsia="ja-JP"/>
          </w:rPr>
          <w:t>.zip</w:t>
        </w:r>
        <w:r>
          <w:rPr>
            <w:sz w:val="18"/>
            <w:szCs w:val="18"/>
            <w:lang w:eastAsia="ja-JP"/>
          </w:rPr>
          <w:t xml:space="preserve"> </w:t>
        </w:r>
      </w:ins>
    </w:p>
    <w:p w14:paraId="05194396" w14:textId="3210507C" w:rsidR="007368EE" w:rsidRPr="007368EE" w:rsidRDefault="007368EE" w:rsidP="007368EE">
      <w:pPr>
        <w:pStyle w:val="CRCoverPage"/>
        <w:numPr>
          <w:ilvl w:val="0"/>
          <w:numId w:val="35"/>
        </w:numPr>
        <w:tabs>
          <w:tab w:val="left" w:pos="1394"/>
        </w:tabs>
        <w:spacing w:after="0"/>
        <w:rPr>
          <w:ins w:id="120" w:author="Ojas Choksi" w:date="2023-07-28T17:30:00Z"/>
          <w:sz w:val="18"/>
          <w:szCs w:val="18"/>
          <w:lang w:eastAsia="ja-JP"/>
        </w:rPr>
        <w:pPrChange w:id="121" w:author="Ojas Choksi" w:date="2023-07-28T17:31:00Z">
          <w:pPr>
            <w:pStyle w:val="CRCoverPage"/>
            <w:tabs>
              <w:tab w:val="left" w:pos="1394"/>
            </w:tabs>
            <w:spacing w:after="0"/>
            <w:ind w:left="100"/>
          </w:pPr>
        </w:pPrChange>
      </w:pPr>
      <w:ins w:id="122"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DC_5A_n2A)_v</w:t>
        </w:r>
        <w:r>
          <w:rPr>
            <w:sz w:val="18"/>
            <w:szCs w:val="18"/>
            <w:lang w:eastAsia="ja-JP"/>
          </w:rPr>
          <w:t>2</w:t>
        </w:r>
        <w:r w:rsidRPr="00484458">
          <w:rPr>
            <w:sz w:val="18"/>
            <w:szCs w:val="18"/>
            <w:lang w:eastAsia="ja-JP"/>
          </w:rPr>
          <w:t>.zip</w:t>
        </w:r>
        <w:r>
          <w:rPr>
            <w:sz w:val="18"/>
            <w:szCs w:val="18"/>
            <w:lang w:eastAsia="ja-JP"/>
          </w:rPr>
          <w:t xml:space="preserve"> </w:t>
        </w:r>
      </w:ins>
    </w:p>
    <w:p w14:paraId="51D4A835" w14:textId="624ED7E2" w:rsidR="007368EE" w:rsidRPr="007368EE" w:rsidRDefault="007368EE" w:rsidP="007368EE">
      <w:pPr>
        <w:pStyle w:val="CRCoverPage"/>
        <w:numPr>
          <w:ilvl w:val="0"/>
          <w:numId w:val="35"/>
        </w:numPr>
        <w:tabs>
          <w:tab w:val="left" w:pos="1394"/>
        </w:tabs>
        <w:spacing w:after="0"/>
        <w:rPr>
          <w:ins w:id="123" w:author="Ojas Choksi" w:date="2023-07-28T17:30:00Z"/>
          <w:sz w:val="18"/>
          <w:szCs w:val="18"/>
          <w:lang w:eastAsia="ja-JP"/>
          <w:rPrChange w:id="124" w:author="Ojas Choksi" w:date="2023-07-28T17:31:00Z">
            <w:rPr>
              <w:ins w:id="125" w:author="Ojas Choksi" w:date="2023-07-28T17:30:00Z"/>
              <w:rFonts w:eastAsia="Malgun Gothic"/>
              <w:sz w:val="16"/>
              <w:szCs w:val="18"/>
              <w:lang w:eastAsia="ja-JP"/>
            </w:rPr>
          </w:rPrChange>
        </w:rPr>
        <w:pPrChange w:id="126" w:author="Ojas Choksi" w:date="2023-07-28T17:31:00Z">
          <w:pPr>
            <w:pStyle w:val="CRCoverPage"/>
            <w:tabs>
              <w:tab w:val="left" w:pos="1394"/>
            </w:tabs>
            <w:spacing w:after="0"/>
            <w:ind w:left="100"/>
          </w:pPr>
        </w:pPrChange>
      </w:pPr>
      <w:ins w:id="127"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DC_5A_n77A)</w:t>
        </w:r>
      </w:ins>
      <w:ins w:id="128" w:author="Ojas Choksi" w:date="2023-08-04T19:53:00Z">
        <w:r w:rsidR="00DB68F6">
          <w:rPr>
            <w:sz w:val="18"/>
            <w:szCs w:val="18"/>
            <w:lang w:eastAsia="ja-JP"/>
          </w:rPr>
          <w:t>_v</w:t>
        </w:r>
      </w:ins>
      <w:ins w:id="129" w:author="Ojas Choksi" w:date="2023-08-04T19:54:00Z">
        <w:r w:rsidR="00DB68F6">
          <w:rPr>
            <w:sz w:val="18"/>
            <w:szCs w:val="18"/>
            <w:lang w:eastAsia="ja-JP"/>
          </w:rPr>
          <w:t>2</w:t>
        </w:r>
      </w:ins>
      <w:ins w:id="130" w:author="Ojas Choksi" w:date="2023-07-28T17:30:00Z">
        <w:r w:rsidRPr="00484458">
          <w:rPr>
            <w:sz w:val="18"/>
            <w:szCs w:val="18"/>
            <w:lang w:eastAsia="ja-JP"/>
          </w:rPr>
          <w:t>.zip</w:t>
        </w:r>
        <w:r>
          <w:rPr>
            <w:sz w:val="18"/>
            <w:szCs w:val="18"/>
            <w:lang w:eastAsia="ja-JP"/>
          </w:rPr>
          <w:t xml:space="preserve"> </w:t>
        </w:r>
      </w:ins>
    </w:p>
    <w:p w14:paraId="216C5E20" w14:textId="3EBDE963" w:rsidR="007368EE" w:rsidRPr="007368EE" w:rsidRDefault="007368EE" w:rsidP="007368EE">
      <w:pPr>
        <w:pStyle w:val="CRCoverPage"/>
        <w:numPr>
          <w:ilvl w:val="0"/>
          <w:numId w:val="35"/>
        </w:numPr>
        <w:tabs>
          <w:tab w:val="left" w:pos="1394"/>
        </w:tabs>
        <w:spacing w:after="0"/>
        <w:rPr>
          <w:ins w:id="131" w:author="Ojas Choksi" w:date="2023-07-28T17:30:00Z"/>
          <w:rFonts w:eastAsia="SimSun"/>
          <w:sz w:val="18"/>
          <w:szCs w:val="18"/>
          <w:lang w:eastAsia="ja-JP"/>
          <w:rPrChange w:id="132" w:author="Ojas Choksi" w:date="2023-07-28T17:31:00Z">
            <w:rPr>
              <w:ins w:id="133" w:author="Ojas Choksi" w:date="2023-07-28T17:30:00Z"/>
              <w:rFonts w:eastAsia="Malgun Gothic"/>
              <w:sz w:val="16"/>
              <w:szCs w:val="18"/>
              <w:lang w:eastAsia="ja-JP"/>
            </w:rPr>
          </w:rPrChange>
        </w:rPr>
        <w:pPrChange w:id="134" w:author="Ojas Choksi" w:date="2023-07-28T17:31:00Z">
          <w:pPr>
            <w:pStyle w:val="CRCoverPage"/>
            <w:tabs>
              <w:tab w:val="left" w:pos="1394"/>
            </w:tabs>
            <w:spacing w:after="0"/>
            <w:ind w:left="100"/>
          </w:pPr>
        </w:pPrChange>
      </w:pPr>
      <w:ins w:id="135" w:author="Ojas Choksi" w:date="2023-07-28T17:30:00Z">
        <w:r w:rsidRPr="00484458">
          <w:rPr>
            <w:rFonts w:eastAsia="SimSun"/>
            <w:sz w:val="18"/>
            <w:szCs w:val="18"/>
            <w:lang w:eastAsia="ja-JP"/>
          </w:rPr>
          <w:t>38.521-3_</w:t>
        </w:r>
        <w:proofErr w:type="gramStart"/>
        <w:r w:rsidRPr="00484458">
          <w:rPr>
            <w:rFonts w:eastAsia="SimSun"/>
            <w:sz w:val="18"/>
            <w:szCs w:val="18"/>
            <w:lang w:eastAsia="ja-JP"/>
          </w:rPr>
          <w:t>TpAnalysisSpur(</w:t>
        </w:r>
        <w:proofErr w:type="gramEnd"/>
        <w:r w:rsidRPr="00484458">
          <w:rPr>
            <w:rFonts w:eastAsia="SimSun"/>
            <w:sz w:val="18"/>
            <w:szCs w:val="18"/>
            <w:lang w:eastAsia="ja-JP"/>
          </w:rPr>
          <w:t>DC_8A_n41A)_</w:t>
        </w:r>
        <w:r>
          <w:rPr>
            <w:rFonts w:eastAsia="SimSun"/>
            <w:sz w:val="18"/>
            <w:szCs w:val="18"/>
            <w:lang w:eastAsia="ja-JP"/>
          </w:rPr>
          <w:t>v3</w:t>
        </w:r>
        <w:r w:rsidRPr="00484458">
          <w:rPr>
            <w:rFonts w:eastAsia="SimSun"/>
            <w:sz w:val="18"/>
            <w:szCs w:val="18"/>
            <w:lang w:eastAsia="ja-JP"/>
          </w:rPr>
          <w:t>.zip</w:t>
        </w:r>
        <w:r>
          <w:rPr>
            <w:rFonts w:eastAsia="SimSun"/>
            <w:sz w:val="18"/>
            <w:szCs w:val="18"/>
            <w:lang w:eastAsia="ja-JP"/>
          </w:rPr>
          <w:t xml:space="preserve"> </w:t>
        </w:r>
      </w:ins>
    </w:p>
    <w:p w14:paraId="6AA7C947" w14:textId="63729554" w:rsidR="007368EE" w:rsidRPr="007368EE" w:rsidRDefault="007368EE" w:rsidP="007368EE">
      <w:pPr>
        <w:pStyle w:val="CRCoverPage"/>
        <w:numPr>
          <w:ilvl w:val="0"/>
          <w:numId w:val="35"/>
        </w:numPr>
        <w:tabs>
          <w:tab w:val="left" w:pos="1394"/>
        </w:tabs>
        <w:spacing w:after="0"/>
        <w:rPr>
          <w:ins w:id="136" w:author="Ojas Choksi" w:date="2023-07-28T17:30:00Z"/>
          <w:rFonts w:eastAsia="Malgun Gothic"/>
          <w:sz w:val="18"/>
          <w:szCs w:val="18"/>
          <w:lang w:eastAsia="ja-JP"/>
          <w:rPrChange w:id="137" w:author="Ojas Choksi" w:date="2023-07-28T17:31:00Z">
            <w:rPr>
              <w:ins w:id="138" w:author="Ojas Choksi" w:date="2023-07-28T17:30:00Z"/>
              <w:rFonts w:eastAsia="Malgun Gothic"/>
              <w:sz w:val="16"/>
              <w:szCs w:val="18"/>
              <w:lang w:eastAsia="ja-JP"/>
            </w:rPr>
          </w:rPrChange>
        </w:rPr>
        <w:pPrChange w:id="139" w:author="Ojas Choksi" w:date="2023-07-28T17:31:00Z">
          <w:pPr>
            <w:pStyle w:val="CRCoverPage"/>
            <w:tabs>
              <w:tab w:val="left" w:pos="1394"/>
            </w:tabs>
            <w:spacing w:after="0"/>
            <w:ind w:left="100"/>
          </w:pPr>
        </w:pPrChange>
      </w:pPr>
      <w:ins w:id="140"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DC_8A_n77A)_v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08DAF349" w14:textId="6C0E7A61" w:rsidR="007368EE" w:rsidRPr="007368EE" w:rsidRDefault="007368EE" w:rsidP="007368EE">
      <w:pPr>
        <w:pStyle w:val="CRCoverPage"/>
        <w:numPr>
          <w:ilvl w:val="0"/>
          <w:numId w:val="35"/>
        </w:numPr>
        <w:tabs>
          <w:tab w:val="left" w:pos="1394"/>
        </w:tabs>
        <w:spacing w:after="0"/>
        <w:rPr>
          <w:ins w:id="141" w:author="Ojas Choksi" w:date="2023-07-28T17:30:00Z"/>
          <w:rFonts w:eastAsia="Malgun Gothic"/>
          <w:sz w:val="18"/>
          <w:lang w:eastAsia="ja-JP"/>
        </w:rPr>
        <w:pPrChange w:id="142" w:author="Ojas Choksi" w:date="2023-07-28T17:31:00Z">
          <w:pPr>
            <w:pStyle w:val="CRCoverPage"/>
            <w:tabs>
              <w:tab w:val="left" w:pos="1394"/>
            </w:tabs>
            <w:spacing w:after="0"/>
            <w:ind w:left="100"/>
          </w:pPr>
        </w:pPrChange>
      </w:pPr>
      <w:ins w:id="143" w:author="Ojas Choksi" w:date="2023-07-28T17:30:00Z">
        <w:r>
          <w:rPr>
            <w:rFonts w:eastAsia="Malgun Gothic"/>
            <w:sz w:val="18"/>
            <w:lang w:eastAsia="ja-JP"/>
          </w:rPr>
          <w:t>38.521-3_</w:t>
        </w:r>
        <w:proofErr w:type="gramStart"/>
        <w:r>
          <w:rPr>
            <w:rFonts w:eastAsia="Malgun Gothic"/>
            <w:sz w:val="18"/>
            <w:lang w:eastAsia="ja-JP"/>
          </w:rPr>
          <w:t>TpAnalysisSpur(</w:t>
        </w:r>
        <w:proofErr w:type="gramEnd"/>
        <w:r>
          <w:rPr>
            <w:rFonts w:eastAsia="Malgun Gothic"/>
            <w:sz w:val="18"/>
            <w:lang w:eastAsia="ja-JP"/>
          </w:rPr>
          <w:t xml:space="preserve">DC_12A_n2A).zip </w:t>
        </w:r>
      </w:ins>
    </w:p>
    <w:p w14:paraId="5DEE8BEA" w14:textId="7D67596C" w:rsidR="007368EE" w:rsidRPr="007368EE" w:rsidRDefault="007368EE" w:rsidP="007368EE">
      <w:pPr>
        <w:pStyle w:val="CRCoverPage"/>
        <w:numPr>
          <w:ilvl w:val="0"/>
          <w:numId w:val="35"/>
        </w:numPr>
        <w:tabs>
          <w:tab w:val="left" w:pos="1394"/>
        </w:tabs>
        <w:spacing w:after="0"/>
        <w:rPr>
          <w:ins w:id="144" w:author="Ojas Choksi" w:date="2023-07-28T17:30:00Z"/>
          <w:rFonts w:eastAsia="Malgun Gothic"/>
          <w:sz w:val="18"/>
          <w:szCs w:val="18"/>
          <w:lang w:eastAsia="ja-JP"/>
          <w:rPrChange w:id="145" w:author="Ojas Choksi" w:date="2023-07-28T17:31:00Z">
            <w:rPr>
              <w:ins w:id="146" w:author="Ojas Choksi" w:date="2023-07-28T17:30:00Z"/>
              <w:rFonts w:eastAsia="Malgun Gothic"/>
              <w:sz w:val="16"/>
              <w:szCs w:val="18"/>
              <w:lang w:eastAsia="ja-JP"/>
            </w:rPr>
          </w:rPrChange>
        </w:rPr>
        <w:pPrChange w:id="147" w:author="Ojas Choksi" w:date="2023-07-28T17:31:00Z">
          <w:pPr>
            <w:pStyle w:val="CRCoverPage"/>
            <w:tabs>
              <w:tab w:val="left" w:pos="1394"/>
            </w:tabs>
            <w:spacing w:after="0"/>
            <w:ind w:left="100"/>
          </w:pPr>
        </w:pPrChange>
      </w:pPr>
      <w:ins w:id="148" w:author="Ojas Choksi" w:date="2023-07-28T17:30:00Z">
        <w:r w:rsidRPr="0012522A">
          <w:rPr>
            <w:rFonts w:eastAsia="Malgun Gothic"/>
            <w:sz w:val="18"/>
            <w:szCs w:val="18"/>
            <w:lang w:eastAsia="ja-JP"/>
          </w:rPr>
          <w:t>38.521-3_</w:t>
        </w:r>
        <w:proofErr w:type="gramStart"/>
        <w:r w:rsidRPr="0012522A">
          <w:rPr>
            <w:rFonts w:eastAsia="Malgun Gothic"/>
            <w:sz w:val="18"/>
            <w:szCs w:val="18"/>
            <w:lang w:eastAsia="ja-JP"/>
          </w:rPr>
          <w:t>TpAnalysisSpur(</w:t>
        </w:r>
        <w:proofErr w:type="gramEnd"/>
        <w:r w:rsidRPr="0012522A">
          <w:rPr>
            <w:rFonts w:eastAsia="Malgun Gothic"/>
            <w:sz w:val="18"/>
            <w:szCs w:val="18"/>
            <w:lang w:eastAsia="ja-JP"/>
          </w:rPr>
          <w:t>DC_13A_n2A)_v</w:t>
        </w:r>
        <w:r>
          <w:rPr>
            <w:rFonts w:eastAsia="Malgun Gothic"/>
            <w:sz w:val="18"/>
            <w:szCs w:val="18"/>
            <w:lang w:eastAsia="ja-JP"/>
          </w:rPr>
          <w:t>3</w:t>
        </w:r>
        <w:r w:rsidRPr="0012522A">
          <w:rPr>
            <w:rFonts w:eastAsia="Malgun Gothic"/>
            <w:sz w:val="18"/>
            <w:szCs w:val="18"/>
            <w:lang w:eastAsia="ja-JP"/>
          </w:rPr>
          <w:t>.zip</w:t>
        </w:r>
        <w:r>
          <w:rPr>
            <w:rFonts w:eastAsia="Malgun Gothic"/>
            <w:sz w:val="18"/>
            <w:szCs w:val="18"/>
            <w:lang w:eastAsia="ja-JP"/>
          </w:rPr>
          <w:t xml:space="preserve"> </w:t>
        </w:r>
      </w:ins>
    </w:p>
    <w:p w14:paraId="2E82AA3B" w14:textId="520CA005" w:rsidR="007368EE" w:rsidRPr="007368EE" w:rsidRDefault="007368EE" w:rsidP="007368EE">
      <w:pPr>
        <w:pStyle w:val="CRCoverPage"/>
        <w:numPr>
          <w:ilvl w:val="0"/>
          <w:numId w:val="35"/>
        </w:numPr>
        <w:tabs>
          <w:tab w:val="left" w:pos="1394"/>
        </w:tabs>
        <w:spacing w:after="0"/>
        <w:rPr>
          <w:ins w:id="149" w:author="Ojas Choksi" w:date="2023-07-28T17:30:00Z"/>
          <w:sz w:val="18"/>
          <w:szCs w:val="18"/>
          <w:lang w:eastAsia="ja-JP"/>
          <w:rPrChange w:id="150" w:author="Ojas Choksi" w:date="2023-07-28T17:31:00Z">
            <w:rPr>
              <w:ins w:id="151" w:author="Ojas Choksi" w:date="2023-07-28T17:30:00Z"/>
              <w:rFonts w:eastAsia="Malgun Gothic"/>
              <w:sz w:val="16"/>
              <w:szCs w:val="18"/>
              <w:lang w:eastAsia="ja-JP"/>
            </w:rPr>
          </w:rPrChange>
        </w:rPr>
        <w:pPrChange w:id="152" w:author="Ojas Choksi" w:date="2023-07-28T17:31:00Z">
          <w:pPr>
            <w:pStyle w:val="CRCoverPage"/>
            <w:tabs>
              <w:tab w:val="left" w:pos="1394"/>
            </w:tabs>
            <w:spacing w:after="0"/>
            <w:ind w:left="100"/>
          </w:pPr>
        </w:pPrChange>
      </w:pPr>
      <w:ins w:id="153"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DC_13A_n77A)</w:t>
        </w:r>
      </w:ins>
      <w:ins w:id="154" w:author="Ojas Choksi" w:date="2023-08-04T19:56:00Z">
        <w:r w:rsidR="00DB68F6">
          <w:rPr>
            <w:sz w:val="18"/>
            <w:szCs w:val="18"/>
            <w:lang w:eastAsia="ja-JP"/>
          </w:rPr>
          <w:t>_v2</w:t>
        </w:r>
      </w:ins>
      <w:ins w:id="155" w:author="Ojas Choksi" w:date="2023-07-28T17:30:00Z">
        <w:r w:rsidRPr="00484458">
          <w:rPr>
            <w:sz w:val="18"/>
            <w:szCs w:val="18"/>
            <w:lang w:eastAsia="ja-JP"/>
          </w:rPr>
          <w:t>.zip</w:t>
        </w:r>
        <w:r>
          <w:rPr>
            <w:sz w:val="18"/>
            <w:szCs w:val="18"/>
            <w:lang w:eastAsia="ja-JP"/>
          </w:rPr>
          <w:t xml:space="preserve"> </w:t>
        </w:r>
      </w:ins>
    </w:p>
    <w:p w14:paraId="7CB13217" w14:textId="5CD490D4" w:rsidR="007368EE" w:rsidRPr="007368EE" w:rsidRDefault="007368EE" w:rsidP="007368EE">
      <w:pPr>
        <w:pStyle w:val="CRCoverPage"/>
        <w:numPr>
          <w:ilvl w:val="0"/>
          <w:numId w:val="35"/>
        </w:numPr>
        <w:tabs>
          <w:tab w:val="left" w:pos="1394"/>
        </w:tabs>
        <w:spacing w:after="0"/>
        <w:rPr>
          <w:ins w:id="156" w:author="Ojas Choksi" w:date="2023-07-28T17:30:00Z"/>
          <w:rFonts w:eastAsia="Malgun Gothic"/>
          <w:sz w:val="18"/>
          <w:lang w:eastAsia="ja-JP"/>
        </w:rPr>
        <w:pPrChange w:id="157" w:author="Ojas Choksi" w:date="2023-07-28T17:31:00Z">
          <w:pPr>
            <w:pStyle w:val="CRCoverPage"/>
            <w:tabs>
              <w:tab w:val="left" w:pos="1394"/>
            </w:tabs>
            <w:spacing w:after="0"/>
            <w:ind w:left="100"/>
          </w:pPr>
        </w:pPrChange>
      </w:pPr>
      <w:ins w:id="158"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DC_14A_n2A)_v</w:t>
        </w:r>
        <w:r>
          <w:rPr>
            <w:rFonts w:eastAsia="Malgun Gothic"/>
            <w:sz w:val="18"/>
            <w:lang w:eastAsia="ja-JP"/>
          </w:rPr>
          <w:t>4</w:t>
        </w:r>
        <w:r w:rsidRPr="00E80F49">
          <w:rPr>
            <w:rFonts w:eastAsia="Malgun Gothic"/>
            <w:sz w:val="18"/>
            <w:lang w:eastAsia="ja-JP"/>
          </w:rPr>
          <w:t>.zip</w:t>
        </w:r>
        <w:r>
          <w:rPr>
            <w:rFonts w:eastAsia="Malgun Gothic"/>
            <w:sz w:val="18"/>
            <w:lang w:eastAsia="ja-JP"/>
          </w:rPr>
          <w:t xml:space="preserve"> </w:t>
        </w:r>
      </w:ins>
    </w:p>
    <w:p w14:paraId="661AE240" w14:textId="10C87130" w:rsidR="007368EE" w:rsidRPr="007368EE" w:rsidRDefault="007368EE" w:rsidP="007368EE">
      <w:pPr>
        <w:pStyle w:val="CRCoverPage"/>
        <w:numPr>
          <w:ilvl w:val="0"/>
          <w:numId w:val="35"/>
        </w:numPr>
        <w:tabs>
          <w:tab w:val="left" w:pos="1394"/>
        </w:tabs>
        <w:spacing w:after="0"/>
        <w:rPr>
          <w:ins w:id="159" w:author="Ojas Choksi" w:date="2023-07-28T17:30:00Z"/>
          <w:rFonts w:eastAsia="Malgun Gothic"/>
          <w:sz w:val="18"/>
          <w:lang w:eastAsia="ja-JP"/>
        </w:rPr>
        <w:pPrChange w:id="160" w:author="Ojas Choksi" w:date="2023-07-28T17:31:00Z">
          <w:pPr>
            <w:pStyle w:val="CRCoverPage"/>
            <w:tabs>
              <w:tab w:val="left" w:pos="1394"/>
            </w:tabs>
            <w:spacing w:after="0"/>
            <w:ind w:left="100"/>
          </w:pPr>
        </w:pPrChange>
      </w:pPr>
      <w:ins w:id="161"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DC_25A_n41A)_v</w:t>
        </w:r>
        <w:r>
          <w:rPr>
            <w:rFonts w:eastAsia="Malgun Gothic"/>
            <w:sz w:val="18"/>
            <w:lang w:eastAsia="ja-JP"/>
          </w:rPr>
          <w:t>2</w:t>
        </w:r>
        <w:r w:rsidRPr="00E80F49">
          <w:rPr>
            <w:rFonts w:eastAsia="Malgun Gothic"/>
            <w:sz w:val="18"/>
            <w:lang w:eastAsia="ja-JP"/>
          </w:rPr>
          <w:t>.zip</w:t>
        </w:r>
        <w:r>
          <w:rPr>
            <w:rFonts w:eastAsia="Malgun Gothic"/>
            <w:sz w:val="18"/>
            <w:lang w:eastAsia="ja-JP"/>
          </w:rPr>
          <w:t xml:space="preserve"> </w:t>
        </w:r>
      </w:ins>
    </w:p>
    <w:p w14:paraId="6D792EE8" w14:textId="3431CD09" w:rsidR="007368EE" w:rsidRPr="007368EE" w:rsidRDefault="007368EE" w:rsidP="007368EE">
      <w:pPr>
        <w:pStyle w:val="CRCoverPage"/>
        <w:numPr>
          <w:ilvl w:val="0"/>
          <w:numId w:val="35"/>
        </w:numPr>
        <w:tabs>
          <w:tab w:val="left" w:pos="1394"/>
        </w:tabs>
        <w:spacing w:after="0"/>
        <w:rPr>
          <w:ins w:id="162" w:author="Ojas Choksi" w:date="2023-07-28T17:30:00Z"/>
          <w:rFonts w:eastAsia="Malgun Gothic"/>
          <w:sz w:val="18"/>
          <w:lang w:eastAsia="ja-JP"/>
        </w:rPr>
        <w:pPrChange w:id="163" w:author="Ojas Choksi" w:date="2023-07-28T17:31:00Z">
          <w:pPr>
            <w:pStyle w:val="CRCoverPage"/>
            <w:tabs>
              <w:tab w:val="left" w:pos="1394"/>
            </w:tabs>
            <w:spacing w:after="0"/>
            <w:ind w:left="100"/>
          </w:pPr>
        </w:pPrChange>
      </w:pPr>
      <w:ins w:id="164"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DC_26A_n41A)_v</w:t>
        </w:r>
        <w:r>
          <w:rPr>
            <w:rFonts w:eastAsia="Malgun Gothic"/>
            <w:sz w:val="18"/>
            <w:lang w:eastAsia="ja-JP"/>
          </w:rPr>
          <w:t>2</w:t>
        </w:r>
        <w:r w:rsidRPr="00E80F49">
          <w:rPr>
            <w:rFonts w:eastAsia="Malgun Gothic"/>
            <w:sz w:val="18"/>
            <w:lang w:eastAsia="ja-JP"/>
          </w:rPr>
          <w:t>.zip</w:t>
        </w:r>
        <w:r>
          <w:rPr>
            <w:rFonts w:eastAsia="Malgun Gothic"/>
            <w:sz w:val="18"/>
            <w:lang w:eastAsia="ja-JP"/>
          </w:rPr>
          <w:t xml:space="preserve"> </w:t>
        </w:r>
      </w:ins>
    </w:p>
    <w:p w14:paraId="4DEF2CC4" w14:textId="7EE593BE" w:rsidR="007368EE" w:rsidRPr="007368EE" w:rsidRDefault="007368EE" w:rsidP="007368EE">
      <w:pPr>
        <w:pStyle w:val="CRCoverPage"/>
        <w:numPr>
          <w:ilvl w:val="0"/>
          <w:numId w:val="35"/>
        </w:numPr>
        <w:tabs>
          <w:tab w:val="left" w:pos="1394"/>
        </w:tabs>
        <w:spacing w:after="0"/>
        <w:rPr>
          <w:ins w:id="165" w:author="Ojas Choksi" w:date="2023-07-28T17:30:00Z"/>
          <w:rFonts w:eastAsia="Malgun Gothic"/>
          <w:sz w:val="18"/>
          <w:lang w:eastAsia="ja-JP"/>
        </w:rPr>
        <w:pPrChange w:id="166" w:author="Ojas Choksi" w:date="2023-07-28T17:31:00Z">
          <w:pPr>
            <w:pStyle w:val="CRCoverPage"/>
            <w:tabs>
              <w:tab w:val="left" w:pos="1394"/>
            </w:tabs>
            <w:spacing w:after="0"/>
            <w:ind w:left="100"/>
          </w:pPr>
        </w:pPrChange>
      </w:pPr>
      <w:ins w:id="167"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DC_26A_n77A)_v</w:t>
        </w:r>
        <w:r>
          <w:rPr>
            <w:rFonts w:eastAsia="Malgun Gothic"/>
            <w:sz w:val="18"/>
            <w:lang w:eastAsia="ja-JP"/>
          </w:rPr>
          <w:t>1</w:t>
        </w:r>
        <w:r w:rsidRPr="00E80F49">
          <w:rPr>
            <w:rFonts w:eastAsia="Malgun Gothic"/>
            <w:sz w:val="18"/>
            <w:lang w:eastAsia="ja-JP"/>
          </w:rPr>
          <w:t>.zip</w:t>
        </w:r>
        <w:r>
          <w:rPr>
            <w:rFonts w:eastAsia="Malgun Gothic"/>
            <w:sz w:val="18"/>
            <w:lang w:eastAsia="ja-JP"/>
          </w:rPr>
          <w:t xml:space="preserve"> </w:t>
        </w:r>
      </w:ins>
    </w:p>
    <w:p w14:paraId="540CF098" w14:textId="52ADCFE8" w:rsidR="007368EE" w:rsidRPr="007368EE" w:rsidRDefault="007368EE" w:rsidP="007368EE">
      <w:pPr>
        <w:pStyle w:val="CRCoverPage"/>
        <w:numPr>
          <w:ilvl w:val="0"/>
          <w:numId w:val="35"/>
        </w:numPr>
        <w:tabs>
          <w:tab w:val="left" w:pos="1394"/>
        </w:tabs>
        <w:spacing w:after="0"/>
        <w:rPr>
          <w:ins w:id="168" w:author="Ojas Choksi" w:date="2023-07-28T17:30:00Z"/>
          <w:rFonts w:eastAsia="Malgun Gothic"/>
          <w:sz w:val="18"/>
          <w:lang w:eastAsia="ja-JP"/>
        </w:rPr>
        <w:pPrChange w:id="169" w:author="Ojas Choksi" w:date="2023-07-28T17:31:00Z">
          <w:pPr>
            <w:pStyle w:val="CRCoverPage"/>
            <w:tabs>
              <w:tab w:val="left" w:pos="1394"/>
            </w:tabs>
            <w:spacing w:after="0"/>
            <w:ind w:left="100"/>
          </w:pPr>
        </w:pPrChange>
      </w:pPr>
      <w:ins w:id="170"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DC_30A_n5A)_v</w:t>
        </w:r>
        <w:r>
          <w:rPr>
            <w:rFonts w:eastAsia="Malgun Gothic"/>
            <w:sz w:val="18"/>
            <w:lang w:eastAsia="ja-JP"/>
          </w:rPr>
          <w:t>1</w:t>
        </w:r>
        <w:r w:rsidRPr="00E80F49">
          <w:rPr>
            <w:rFonts w:eastAsia="Malgun Gothic"/>
            <w:sz w:val="18"/>
            <w:lang w:eastAsia="ja-JP"/>
          </w:rPr>
          <w:t>.zip</w:t>
        </w:r>
        <w:r>
          <w:rPr>
            <w:rFonts w:eastAsia="Malgun Gothic"/>
            <w:sz w:val="18"/>
            <w:lang w:eastAsia="ja-JP"/>
          </w:rPr>
          <w:t xml:space="preserve"> </w:t>
        </w:r>
      </w:ins>
    </w:p>
    <w:p w14:paraId="5B75C72C" w14:textId="7256CF9A" w:rsidR="007368EE" w:rsidRPr="007368EE" w:rsidRDefault="007368EE" w:rsidP="007368EE">
      <w:pPr>
        <w:pStyle w:val="CRCoverPage"/>
        <w:numPr>
          <w:ilvl w:val="0"/>
          <w:numId w:val="35"/>
        </w:numPr>
        <w:tabs>
          <w:tab w:val="left" w:pos="1394"/>
        </w:tabs>
        <w:spacing w:after="0"/>
        <w:rPr>
          <w:ins w:id="171" w:author="Ojas Choksi" w:date="2023-07-28T17:30:00Z"/>
          <w:rFonts w:eastAsia="Malgun Gothic"/>
          <w:sz w:val="18"/>
          <w:szCs w:val="18"/>
          <w:lang w:eastAsia="ja-JP"/>
        </w:rPr>
        <w:pPrChange w:id="172" w:author="Ojas Choksi" w:date="2023-07-28T17:31:00Z">
          <w:pPr>
            <w:pStyle w:val="CRCoverPage"/>
            <w:tabs>
              <w:tab w:val="left" w:pos="1394"/>
            </w:tabs>
            <w:spacing w:after="0"/>
            <w:ind w:left="100"/>
          </w:pPr>
        </w:pPrChange>
      </w:pPr>
      <w:ins w:id="173"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DC_41A_n77A)_v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13521AB4" w14:textId="27823FCF" w:rsidR="007368EE" w:rsidRPr="007368EE" w:rsidRDefault="007368EE" w:rsidP="007368EE">
      <w:pPr>
        <w:pStyle w:val="CRCoverPage"/>
        <w:numPr>
          <w:ilvl w:val="0"/>
          <w:numId w:val="35"/>
        </w:numPr>
        <w:tabs>
          <w:tab w:val="left" w:pos="1394"/>
        </w:tabs>
        <w:spacing w:after="0"/>
        <w:rPr>
          <w:ins w:id="174" w:author="Ojas Choksi" w:date="2023-07-28T17:30:00Z"/>
          <w:rFonts w:eastAsia="Malgun Gothic"/>
          <w:sz w:val="18"/>
          <w:szCs w:val="18"/>
          <w:lang w:eastAsia="ja-JP"/>
        </w:rPr>
        <w:pPrChange w:id="175" w:author="Ojas Choksi" w:date="2023-07-28T17:32:00Z">
          <w:pPr>
            <w:pStyle w:val="CRCoverPage"/>
            <w:tabs>
              <w:tab w:val="left" w:pos="1394"/>
            </w:tabs>
            <w:spacing w:after="0"/>
            <w:ind w:left="100"/>
          </w:pPr>
        </w:pPrChange>
      </w:pPr>
      <w:ins w:id="176" w:author="Ojas Choksi" w:date="2023-07-28T17:30:00Z">
        <w:r w:rsidRPr="00484458">
          <w:rPr>
            <w:rFonts w:eastAsia="Malgun Gothic"/>
            <w:sz w:val="18"/>
            <w:szCs w:val="18"/>
            <w:lang w:eastAsia="ja-JP"/>
          </w:rPr>
          <w:lastRenderedPageBreak/>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DC_48A_n5A)_v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4CA06838" w14:textId="35564686" w:rsidR="007368EE" w:rsidRPr="007368EE" w:rsidRDefault="007368EE" w:rsidP="007368EE">
      <w:pPr>
        <w:pStyle w:val="CRCoverPage"/>
        <w:numPr>
          <w:ilvl w:val="0"/>
          <w:numId w:val="35"/>
        </w:numPr>
        <w:tabs>
          <w:tab w:val="left" w:pos="1394"/>
        </w:tabs>
        <w:spacing w:after="0"/>
        <w:rPr>
          <w:rFonts w:eastAsia="Malgun Gothic"/>
          <w:sz w:val="18"/>
          <w:szCs w:val="18"/>
          <w:lang w:eastAsia="ja-JP"/>
          <w:rPrChange w:id="177" w:author="Ojas Choksi" w:date="2023-07-28T17:33:00Z">
            <w:rPr/>
          </w:rPrChange>
        </w:rPr>
        <w:pPrChange w:id="178" w:author="Ojas Choksi" w:date="2023-07-28T17:33:00Z">
          <w:pPr>
            <w:tabs>
              <w:tab w:val="left" w:pos="576"/>
            </w:tabs>
          </w:pPr>
        </w:pPrChange>
      </w:pPr>
      <w:ins w:id="179" w:author="Ojas Choksi" w:date="2023-07-28T17:30:00Z">
        <w:r w:rsidRPr="007368EE">
          <w:rPr>
            <w:rFonts w:eastAsia="Malgun Gothic"/>
            <w:sz w:val="18"/>
            <w:szCs w:val="18"/>
            <w:lang w:eastAsia="ja-JP"/>
            <w:rPrChange w:id="180" w:author="Ojas Choksi" w:date="2023-07-28T17:33:00Z">
              <w:rPr/>
            </w:rPrChange>
          </w:rPr>
          <w:t>38.521-3_</w:t>
        </w:r>
        <w:proofErr w:type="gramStart"/>
        <w:r w:rsidRPr="007368EE">
          <w:rPr>
            <w:rFonts w:eastAsia="Malgun Gothic"/>
            <w:sz w:val="18"/>
            <w:szCs w:val="18"/>
            <w:lang w:eastAsia="ja-JP"/>
            <w:rPrChange w:id="181" w:author="Ojas Choksi" w:date="2023-07-28T17:33:00Z">
              <w:rPr/>
            </w:rPrChange>
          </w:rPr>
          <w:t>TpAnalysisSpur(</w:t>
        </w:r>
        <w:proofErr w:type="gramEnd"/>
        <w:r w:rsidRPr="007368EE">
          <w:rPr>
            <w:rFonts w:eastAsia="Malgun Gothic"/>
            <w:sz w:val="18"/>
            <w:szCs w:val="18"/>
            <w:lang w:eastAsia="ja-JP"/>
            <w:rPrChange w:id="182" w:author="Ojas Choksi" w:date="2023-07-28T17:33:00Z">
              <w:rPr/>
            </w:rPrChange>
          </w:rPr>
          <w:t xml:space="preserve">DC_71A_n2A).zip </w:t>
        </w:r>
      </w:ins>
    </w:p>
    <w:p w14:paraId="059C4975" w14:textId="77777777" w:rsidR="007368EE" w:rsidRDefault="007368EE" w:rsidP="007368EE">
      <w:pPr>
        <w:pStyle w:val="Heading2"/>
        <w:ind w:left="0" w:firstLine="0"/>
        <w:rPr>
          <w:rFonts w:eastAsia="??"/>
          <w:sz w:val="20"/>
          <w:szCs w:val="32"/>
        </w:rPr>
      </w:pPr>
      <w:r w:rsidRPr="004D194C">
        <w:rPr>
          <w:rFonts w:eastAsia="??"/>
          <w:sz w:val="20"/>
          <w:szCs w:val="32"/>
        </w:rPr>
        <w:t xml:space="preserve">Add the </w:t>
      </w:r>
      <w:r>
        <w:rPr>
          <w:rFonts w:eastAsia="??"/>
          <w:sz w:val="20"/>
          <w:szCs w:val="32"/>
        </w:rPr>
        <w:t xml:space="preserve">following </w:t>
      </w:r>
      <w:r w:rsidRPr="004D194C">
        <w:rPr>
          <w:rFonts w:eastAsia="??"/>
          <w:sz w:val="20"/>
          <w:szCs w:val="32"/>
        </w:rPr>
        <w:t>attached .zip file</w:t>
      </w:r>
      <w:r>
        <w:rPr>
          <w:rFonts w:eastAsia="??"/>
          <w:sz w:val="20"/>
          <w:szCs w:val="32"/>
        </w:rPr>
        <w:t xml:space="preserve"> to TR 36.905:</w:t>
      </w:r>
      <w:r w:rsidRPr="009C68F6">
        <w:rPr>
          <w:rFonts w:eastAsia="??"/>
          <w:sz w:val="20"/>
          <w:szCs w:val="32"/>
        </w:rPr>
        <w:t xml:space="preserve"> </w:t>
      </w:r>
    </w:p>
    <w:p w14:paraId="19C3D873" w14:textId="77777777" w:rsidR="007368EE" w:rsidRPr="00484458" w:rsidRDefault="007368EE" w:rsidP="007368EE">
      <w:pPr>
        <w:pStyle w:val="CRCoverPage"/>
        <w:numPr>
          <w:ilvl w:val="0"/>
          <w:numId w:val="34"/>
        </w:numPr>
        <w:tabs>
          <w:tab w:val="left" w:pos="1394"/>
        </w:tabs>
        <w:spacing w:after="0"/>
        <w:rPr>
          <w:ins w:id="183" w:author="Ojas Choksi" w:date="2023-07-28T17:29:00Z"/>
          <w:rFonts w:eastAsia="Malgun Gothic"/>
          <w:sz w:val="16"/>
          <w:szCs w:val="18"/>
          <w:lang w:eastAsia="ja-JP"/>
        </w:rPr>
      </w:pPr>
      <w:ins w:id="184" w:author="Ojas Choksi" w:date="2023-07-28T17:29: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DC_2A_n48A).zip</w:t>
        </w:r>
      </w:ins>
    </w:p>
    <w:p w14:paraId="095375B8" w14:textId="77777777" w:rsidR="007368EE" w:rsidRDefault="007368EE" w:rsidP="007368EE">
      <w:pPr>
        <w:pStyle w:val="CRCoverPage"/>
        <w:numPr>
          <w:ilvl w:val="0"/>
          <w:numId w:val="34"/>
        </w:numPr>
        <w:tabs>
          <w:tab w:val="left" w:pos="1394"/>
        </w:tabs>
        <w:spacing w:after="0"/>
        <w:rPr>
          <w:ins w:id="185" w:author="Ojas Choksi" w:date="2023-07-28T17:29:00Z"/>
          <w:rFonts w:eastAsia="Malgun Gothic"/>
          <w:sz w:val="18"/>
          <w:lang w:eastAsia="ja-JP"/>
        </w:rPr>
      </w:pPr>
      <w:ins w:id="186" w:author="Ojas Choksi" w:date="2023-07-28T17:29: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w:t>
        </w:r>
        <w:r>
          <w:rPr>
            <w:rFonts w:eastAsia="Malgun Gothic"/>
            <w:sz w:val="18"/>
            <w:lang w:eastAsia="ja-JP"/>
          </w:rPr>
          <w:t>77</w:t>
        </w:r>
        <w:r w:rsidRPr="00E80F49">
          <w:rPr>
            <w:rFonts w:eastAsia="Malgun Gothic"/>
            <w:sz w:val="18"/>
            <w:lang w:eastAsia="ja-JP"/>
          </w:rPr>
          <w:t>A).zip</w:t>
        </w:r>
      </w:ins>
    </w:p>
    <w:p w14:paraId="61D7C153" w14:textId="77777777" w:rsidR="007368EE" w:rsidRDefault="007368EE" w:rsidP="007368EE">
      <w:pPr>
        <w:pStyle w:val="CRCoverPage"/>
        <w:numPr>
          <w:ilvl w:val="0"/>
          <w:numId w:val="34"/>
        </w:numPr>
        <w:tabs>
          <w:tab w:val="left" w:pos="1394"/>
        </w:tabs>
        <w:spacing w:after="0"/>
        <w:rPr>
          <w:ins w:id="187" w:author="Ojas Choksi" w:date="2023-07-28T17:30:00Z"/>
          <w:rFonts w:eastAsia="Malgun Gothic"/>
          <w:sz w:val="18"/>
          <w:lang w:eastAsia="ja-JP"/>
        </w:rPr>
      </w:pPr>
      <w:ins w:id="188" w:author="Ojas Choksi" w:date="2023-07-28T17:29: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w:t>
        </w:r>
        <w:r>
          <w:rPr>
            <w:rFonts w:eastAsia="Malgun Gothic"/>
            <w:sz w:val="18"/>
            <w:lang w:eastAsia="ja-JP"/>
          </w:rPr>
          <w:t>77</w:t>
        </w:r>
        <w:r w:rsidRPr="00E80F49">
          <w:rPr>
            <w:rFonts w:eastAsia="Malgun Gothic"/>
            <w:sz w:val="18"/>
            <w:lang w:eastAsia="ja-JP"/>
          </w:rPr>
          <w:t>A).zip</w:t>
        </w:r>
      </w:ins>
    </w:p>
    <w:p w14:paraId="0DF36651" w14:textId="0A6BBBA3" w:rsidR="007368EE" w:rsidRPr="007368EE" w:rsidRDefault="007368EE" w:rsidP="007368EE">
      <w:pPr>
        <w:pStyle w:val="CRCoverPage"/>
        <w:numPr>
          <w:ilvl w:val="0"/>
          <w:numId w:val="34"/>
        </w:numPr>
        <w:tabs>
          <w:tab w:val="left" w:pos="1394"/>
        </w:tabs>
        <w:spacing w:after="0"/>
        <w:rPr>
          <w:ins w:id="189" w:author="Ojas Choksi" w:date="2023-07-28T17:30:00Z"/>
          <w:rFonts w:eastAsia="Malgun Gothic"/>
          <w:sz w:val="18"/>
          <w:lang w:eastAsia="ja-JP"/>
        </w:rPr>
        <w:pPrChange w:id="190" w:author="Ojas Choksi" w:date="2023-07-28T17:35:00Z">
          <w:pPr>
            <w:pStyle w:val="CRCoverPage"/>
            <w:tabs>
              <w:tab w:val="left" w:pos="1394"/>
            </w:tabs>
            <w:spacing w:after="0"/>
            <w:ind w:left="100"/>
          </w:pPr>
        </w:pPrChange>
      </w:pPr>
      <w:ins w:id="191" w:author="Ojas Choksi" w:date="2023-07-28T17:30:00Z">
        <w:r w:rsidRPr="007F0590">
          <w:rPr>
            <w:rFonts w:eastAsia="Malgun Gothic"/>
            <w:sz w:val="18"/>
            <w:lang w:eastAsia="ja-JP"/>
          </w:rPr>
          <w:t>38.521-3_</w:t>
        </w:r>
        <w:proofErr w:type="gramStart"/>
        <w:r w:rsidRPr="007F0590">
          <w:rPr>
            <w:rFonts w:eastAsia="Malgun Gothic"/>
            <w:sz w:val="18"/>
            <w:lang w:eastAsia="ja-JP"/>
          </w:rPr>
          <w:t>TpAnalysisSpur(</w:t>
        </w:r>
        <w:proofErr w:type="gramEnd"/>
        <w:r w:rsidRPr="007F0590">
          <w:rPr>
            <w:rFonts w:eastAsia="Malgun Gothic"/>
            <w:sz w:val="18"/>
            <w:lang w:eastAsia="ja-JP"/>
          </w:rPr>
          <w:t>DC_2A_n5A)_v</w:t>
        </w:r>
        <w:r>
          <w:rPr>
            <w:rFonts w:eastAsia="Malgun Gothic"/>
            <w:sz w:val="18"/>
            <w:lang w:eastAsia="ja-JP"/>
          </w:rPr>
          <w:t>1</w:t>
        </w:r>
        <w:r w:rsidRPr="007F0590">
          <w:rPr>
            <w:rFonts w:eastAsia="Malgun Gothic"/>
            <w:sz w:val="18"/>
            <w:lang w:eastAsia="ja-JP"/>
          </w:rPr>
          <w:t>.zip</w:t>
        </w:r>
      </w:ins>
    </w:p>
    <w:p w14:paraId="66DA7BA0" w14:textId="1A45C383" w:rsidR="007368EE" w:rsidRPr="007368EE" w:rsidRDefault="007368EE" w:rsidP="007368EE">
      <w:pPr>
        <w:pStyle w:val="CRCoverPage"/>
        <w:numPr>
          <w:ilvl w:val="0"/>
          <w:numId w:val="34"/>
        </w:numPr>
        <w:tabs>
          <w:tab w:val="left" w:pos="1394"/>
        </w:tabs>
        <w:spacing w:after="0"/>
        <w:rPr>
          <w:ins w:id="192" w:author="Ojas Choksi" w:date="2023-07-28T17:30:00Z"/>
          <w:sz w:val="18"/>
          <w:szCs w:val="18"/>
          <w:lang w:eastAsia="ja-JP"/>
        </w:rPr>
        <w:pPrChange w:id="193" w:author="Ojas Choksi" w:date="2023-07-28T17:35:00Z">
          <w:pPr>
            <w:pStyle w:val="CRCoverPage"/>
            <w:tabs>
              <w:tab w:val="left" w:pos="1394"/>
            </w:tabs>
            <w:spacing w:after="0"/>
            <w:ind w:left="100"/>
          </w:pPr>
        </w:pPrChange>
      </w:pPr>
      <w:ins w:id="194"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DC_2A_n41A)_v2.zip</w:t>
        </w:r>
      </w:ins>
    </w:p>
    <w:p w14:paraId="46CFFAC4" w14:textId="2D585CF0" w:rsidR="007368EE" w:rsidRPr="007368EE" w:rsidRDefault="007368EE" w:rsidP="007368EE">
      <w:pPr>
        <w:pStyle w:val="CRCoverPage"/>
        <w:numPr>
          <w:ilvl w:val="0"/>
          <w:numId w:val="34"/>
        </w:numPr>
        <w:tabs>
          <w:tab w:val="left" w:pos="1394"/>
        </w:tabs>
        <w:spacing w:after="0"/>
        <w:rPr>
          <w:ins w:id="195" w:author="Ojas Choksi" w:date="2023-07-28T17:30:00Z"/>
          <w:sz w:val="18"/>
          <w:szCs w:val="18"/>
          <w:lang w:eastAsia="ja-JP"/>
        </w:rPr>
        <w:pPrChange w:id="196" w:author="Ojas Choksi" w:date="2023-07-28T17:35:00Z">
          <w:pPr>
            <w:pStyle w:val="CRCoverPage"/>
            <w:tabs>
              <w:tab w:val="left" w:pos="1394"/>
            </w:tabs>
            <w:spacing w:after="0"/>
            <w:ind w:left="820"/>
          </w:pPr>
        </w:pPrChange>
      </w:pPr>
      <w:ins w:id="197" w:author="Ojas Choksi" w:date="2023-07-28T17:33:00Z">
        <w:r>
          <w:rPr>
            <w:sz w:val="18"/>
            <w:szCs w:val="18"/>
            <w:lang w:eastAsia="ja-JP"/>
          </w:rPr>
          <w:t>3</w:t>
        </w:r>
      </w:ins>
      <w:ins w:id="198" w:author="Ojas Choksi" w:date="2023-07-28T17:30:00Z">
        <w:r w:rsidRPr="00484458">
          <w:rPr>
            <w:sz w:val="18"/>
            <w:szCs w:val="18"/>
            <w:lang w:eastAsia="ja-JP"/>
          </w:rPr>
          <w:t>8.521-3_</w:t>
        </w:r>
        <w:proofErr w:type="gramStart"/>
        <w:r w:rsidRPr="00484458">
          <w:rPr>
            <w:sz w:val="18"/>
            <w:szCs w:val="18"/>
            <w:lang w:eastAsia="ja-JP"/>
          </w:rPr>
          <w:t>TpAnalysisSpur(</w:t>
        </w:r>
        <w:proofErr w:type="gramEnd"/>
        <w:r w:rsidRPr="00484458">
          <w:rPr>
            <w:sz w:val="18"/>
            <w:szCs w:val="18"/>
            <w:lang w:eastAsia="ja-JP"/>
          </w:rPr>
          <w:t>DC_2A_n71A)_v3.zip</w:t>
        </w:r>
      </w:ins>
    </w:p>
    <w:p w14:paraId="6A4244F3" w14:textId="152026C2" w:rsidR="007368EE" w:rsidRPr="007368EE" w:rsidRDefault="007368EE" w:rsidP="007368EE">
      <w:pPr>
        <w:pStyle w:val="CRCoverPage"/>
        <w:numPr>
          <w:ilvl w:val="0"/>
          <w:numId w:val="34"/>
        </w:numPr>
        <w:tabs>
          <w:tab w:val="left" w:pos="1394"/>
        </w:tabs>
        <w:spacing w:after="0"/>
        <w:rPr>
          <w:ins w:id="199" w:author="Ojas Choksi" w:date="2023-07-28T17:30:00Z"/>
          <w:sz w:val="18"/>
          <w:szCs w:val="18"/>
          <w:lang w:eastAsia="ja-JP"/>
        </w:rPr>
        <w:pPrChange w:id="200" w:author="Ojas Choksi" w:date="2023-07-28T17:35:00Z">
          <w:pPr>
            <w:pStyle w:val="CRCoverPage"/>
            <w:tabs>
              <w:tab w:val="left" w:pos="1394"/>
            </w:tabs>
            <w:spacing w:after="0"/>
            <w:ind w:left="100"/>
          </w:pPr>
        </w:pPrChange>
      </w:pPr>
      <w:ins w:id="201"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DC_2A_n77A)_v</w:t>
        </w:r>
      </w:ins>
      <w:ins w:id="202" w:author="Ojas Choksi" w:date="2023-08-04T19:52:00Z">
        <w:r w:rsidR="00DB68F6">
          <w:rPr>
            <w:sz w:val="18"/>
            <w:szCs w:val="18"/>
            <w:lang w:eastAsia="ja-JP"/>
          </w:rPr>
          <w:t>3</w:t>
        </w:r>
      </w:ins>
      <w:ins w:id="203" w:author="Ojas Choksi" w:date="2023-07-28T17:30:00Z">
        <w:r w:rsidRPr="00484458">
          <w:rPr>
            <w:sz w:val="18"/>
            <w:szCs w:val="18"/>
            <w:lang w:eastAsia="ja-JP"/>
          </w:rPr>
          <w:t>.zip</w:t>
        </w:r>
      </w:ins>
    </w:p>
    <w:p w14:paraId="63D9F698" w14:textId="289192FA" w:rsidR="007368EE" w:rsidRPr="007368EE" w:rsidRDefault="007368EE" w:rsidP="007368EE">
      <w:pPr>
        <w:pStyle w:val="CRCoverPage"/>
        <w:numPr>
          <w:ilvl w:val="0"/>
          <w:numId w:val="34"/>
        </w:numPr>
        <w:tabs>
          <w:tab w:val="left" w:pos="1394"/>
        </w:tabs>
        <w:spacing w:after="0"/>
        <w:rPr>
          <w:ins w:id="204" w:author="Ojas Choksi" w:date="2023-07-28T17:30:00Z"/>
          <w:sz w:val="18"/>
          <w:szCs w:val="18"/>
          <w:lang w:eastAsia="ja-JP"/>
        </w:rPr>
        <w:pPrChange w:id="205" w:author="Ojas Choksi" w:date="2023-07-28T17:35:00Z">
          <w:pPr>
            <w:pStyle w:val="CRCoverPage"/>
            <w:tabs>
              <w:tab w:val="left" w:pos="1394"/>
            </w:tabs>
            <w:spacing w:after="0"/>
            <w:ind w:left="100"/>
          </w:pPr>
        </w:pPrChange>
      </w:pPr>
      <w:ins w:id="206"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DC_5A_n2A)_v3.zip</w:t>
        </w:r>
      </w:ins>
    </w:p>
    <w:p w14:paraId="1BFA1060" w14:textId="54E8D8A4" w:rsidR="007368EE" w:rsidRPr="007368EE" w:rsidRDefault="007368EE" w:rsidP="007368EE">
      <w:pPr>
        <w:pStyle w:val="CRCoverPage"/>
        <w:numPr>
          <w:ilvl w:val="0"/>
          <w:numId w:val="34"/>
        </w:numPr>
        <w:tabs>
          <w:tab w:val="left" w:pos="1394"/>
        </w:tabs>
        <w:spacing w:after="0"/>
        <w:rPr>
          <w:ins w:id="207" w:author="Ojas Choksi" w:date="2023-07-28T17:30:00Z"/>
          <w:sz w:val="18"/>
          <w:szCs w:val="18"/>
          <w:lang w:eastAsia="ja-JP"/>
          <w:rPrChange w:id="208" w:author="Ojas Choksi" w:date="2023-07-28T17:35:00Z">
            <w:rPr>
              <w:ins w:id="209" w:author="Ojas Choksi" w:date="2023-07-28T17:30:00Z"/>
              <w:rFonts w:eastAsia="Malgun Gothic"/>
              <w:sz w:val="16"/>
              <w:szCs w:val="18"/>
              <w:lang w:eastAsia="ja-JP"/>
            </w:rPr>
          </w:rPrChange>
        </w:rPr>
        <w:pPrChange w:id="210" w:author="Ojas Choksi" w:date="2023-07-28T17:35:00Z">
          <w:pPr>
            <w:pStyle w:val="CRCoverPage"/>
            <w:tabs>
              <w:tab w:val="left" w:pos="1394"/>
            </w:tabs>
            <w:spacing w:after="0"/>
            <w:ind w:left="100"/>
          </w:pPr>
        </w:pPrChange>
      </w:pPr>
      <w:ins w:id="211"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DC_5A_n77A)_v</w:t>
        </w:r>
      </w:ins>
      <w:ins w:id="212" w:author="Ojas Choksi" w:date="2023-08-04T19:53:00Z">
        <w:r w:rsidR="00DB68F6">
          <w:rPr>
            <w:sz w:val="18"/>
            <w:szCs w:val="18"/>
            <w:lang w:eastAsia="ja-JP"/>
          </w:rPr>
          <w:t>3</w:t>
        </w:r>
      </w:ins>
      <w:ins w:id="213" w:author="Ojas Choksi" w:date="2023-07-28T17:30:00Z">
        <w:r w:rsidRPr="00484458">
          <w:rPr>
            <w:sz w:val="18"/>
            <w:szCs w:val="18"/>
            <w:lang w:eastAsia="ja-JP"/>
          </w:rPr>
          <w:t>.zip</w:t>
        </w:r>
      </w:ins>
    </w:p>
    <w:p w14:paraId="7DA104C5" w14:textId="34FA86ED" w:rsidR="007368EE" w:rsidRPr="007368EE" w:rsidRDefault="007368EE" w:rsidP="007368EE">
      <w:pPr>
        <w:pStyle w:val="CRCoverPage"/>
        <w:numPr>
          <w:ilvl w:val="0"/>
          <w:numId w:val="34"/>
        </w:numPr>
        <w:tabs>
          <w:tab w:val="left" w:pos="1394"/>
        </w:tabs>
        <w:spacing w:after="0"/>
        <w:rPr>
          <w:ins w:id="214" w:author="Ojas Choksi" w:date="2023-07-28T17:30:00Z"/>
          <w:rFonts w:eastAsia="SimSun"/>
          <w:sz w:val="18"/>
          <w:szCs w:val="18"/>
          <w:lang w:eastAsia="ja-JP"/>
          <w:rPrChange w:id="215" w:author="Ojas Choksi" w:date="2023-07-28T17:35:00Z">
            <w:rPr>
              <w:ins w:id="216" w:author="Ojas Choksi" w:date="2023-07-28T17:30:00Z"/>
              <w:rFonts w:eastAsia="Malgun Gothic"/>
              <w:sz w:val="16"/>
              <w:szCs w:val="18"/>
              <w:lang w:eastAsia="ja-JP"/>
            </w:rPr>
          </w:rPrChange>
        </w:rPr>
        <w:pPrChange w:id="217" w:author="Ojas Choksi" w:date="2023-07-28T17:35:00Z">
          <w:pPr>
            <w:pStyle w:val="CRCoverPage"/>
            <w:tabs>
              <w:tab w:val="left" w:pos="1394"/>
            </w:tabs>
            <w:spacing w:after="0"/>
            <w:ind w:left="100"/>
          </w:pPr>
        </w:pPrChange>
      </w:pPr>
      <w:ins w:id="218" w:author="Ojas Choksi" w:date="2023-07-28T17:30:00Z">
        <w:r w:rsidRPr="00484458">
          <w:rPr>
            <w:rFonts w:eastAsia="SimSun"/>
            <w:sz w:val="18"/>
            <w:szCs w:val="18"/>
            <w:lang w:eastAsia="ja-JP"/>
          </w:rPr>
          <w:t>38.521-3_</w:t>
        </w:r>
        <w:proofErr w:type="gramStart"/>
        <w:r w:rsidRPr="00484458">
          <w:rPr>
            <w:rFonts w:eastAsia="SimSun"/>
            <w:sz w:val="18"/>
            <w:szCs w:val="18"/>
            <w:lang w:eastAsia="ja-JP"/>
          </w:rPr>
          <w:t>TpAnalysisSpur(</w:t>
        </w:r>
        <w:proofErr w:type="gramEnd"/>
        <w:r w:rsidRPr="00484458">
          <w:rPr>
            <w:rFonts w:eastAsia="SimSun"/>
            <w:sz w:val="18"/>
            <w:szCs w:val="18"/>
            <w:lang w:eastAsia="ja-JP"/>
          </w:rPr>
          <w:t>DC_8A_n41A)_v4.zip</w:t>
        </w:r>
      </w:ins>
    </w:p>
    <w:p w14:paraId="488FAE2E" w14:textId="08D648DC" w:rsidR="007368EE" w:rsidRPr="007368EE" w:rsidRDefault="007368EE" w:rsidP="007368EE">
      <w:pPr>
        <w:pStyle w:val="CRCoverPage"/>
        <w:numPr>
          <w:ilvl w:val="0"/>
          <w:numId w:val="34"/>
        </w:numPr>
        <w:tabs>
          <w:tab w:val="left" w:pos="1394"/>
        </w:tabs>
        <w:spacing w:after="0"/>
        <w:rPr>
          <w:ins w:id="219" w:author="Ojas Choksi" w:date="2023-07-28T17:30:00Z"/>
          <w:rFonts w:eastAsia="Malgun Gothic"/>
          <w:sz w:val="18"/>
          <w:szCs w:val="18"/>
          <w:lang w:eastAsia="ja-JP"/>
          <w:rPrChange w:id="220" w:author="Ojas Choksi" w:date="2023-07-28T17:35:00Z">
            <w:rPr>
              <w:ins w:id="221" w:author="Ojas Choksi" w:date="2023-07-28T17:30:00Z"/>
              <w:rFonts w:eastAsia="Malgun Gothic"/>
              <w:sz w:val="16"/>
              <w:szCs w:val="18"/>
              <w:lang w:eastAsia="ja-JP"/>
            </w:rPr>
          </w:rPrChange>
        </w:rPr>
        <w:pPrChange w:id="222" w:author="Ojas Choksi" w:date="2023-07-28T17:35:00Z">
          <w:pPr>
            <w:pStyle w:val="CRCoverPage"/>
            <w:tabs>
              <w:tab w:val="left" w:pos="1394"/>
            </w:tabs>
            <w:spacing w:after="0"/>
            <w:ind w:left="100"/>
          </w:pPr>
        </w:pPrChange>
      </w:pPr>
      <w:ins w:id="223"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DC_8A_n77A)_v2.zi</w:t>
        </w:r>
      </w:ins>
    </w:p>
    <w:p w14:paraId="3B7A5168" w14:textId="52D788CF" w:rsidR="007368EE" w:rsidRPr="007368EE" w:rsidRDefault="007368EE" w:rsidP="007368EE">
      <w:pPr>
        <w:pStyle w:val="CRCoverPage"/>
        <w:numPr>
          <w:ilvl w:val="0"/>
          <w:numId w:val="34"/>
        </w:numPr>
        <w:tabs>
          <w:tab w:val="left" w:pos="1394"/>
        </w:tabs>
        <w:spacing w:after="0"/>
        <w:rPr>
          <w:ins w:id="224" w:author="Ojas Choksi" w:date="2023-07-28T17:30:00Z"/>
          <w:rFonts w:eastAsia="Malgun Gothic"/>
          <w:sz w:val="18"/>
          <w:lang w:eastAsia="ja-JP"/>
        </w:rPr>
        <w:pPrChange w:id="225" w:author="Ojas Choksi" w:date="2023-07-28T17:35:00Z">
          <w:pPr>
            <w:pStyle w:val="CRCoverPage"/>
            <w:tabs>
              <w:tab w:val="left" w:pos="1394"/>
            </w:tabs>
            <w:spacing w:after="0"/>
            <w:ind w:left="100"/>
          </w:pPr>
        </w:pPrChange>
      </w:pPr>
      <w:ins w:id="226" w:author="Ojas Choksi" w:date="2023-07-28T17:30:00Z">
        <w:r>
          <w:rPr>
            <w:rFonts w:eastAsia="Malgun Gothic"/>
            <w:sz w:val="18"/>
            <w:lang w:eastAsia="ja-JP"/>
          </w:rPr>
          <w:t>38.521-3_</w:t>
        </w:r>
        <w:proofErr w:type="gramStart"/>
        <w:r>
          <w:rPr>
            <w:rFonts w:eastAsia="Malgun Gothic"/>
            <w:sz w:val="18"/>
            <w:lang w:eastAsia="ja-JP"/>
          </w:rPr>
          <w:t>TpAnalysisSpur(</w:t>
        </w:r>
        <w:proofErr w:type="gramEnd"/>
        <w:r>
          <w:rPr>
            <w:rFonts w:eastAsia="Malgun Gothic"/>
            <w:sz w:val="18"/>
            <w:lang w:eastAsia="ja-JP"/>
          </w:rPr>
          <w:t>DC_12A_n2A)_v1.zip</w:t>
        </w:r>
      </w:ins>
    </w:p>
    <w:p w14:paraId="1CD7F0CA" w14:textId="5189FD81" w:rsidR="007368EE" w:rsidRPr="007368EE" w:rsidRDefault="007368EE" w:rsidP="007368EE">
      <w:pPr>
        <w:pStyle w:val="CRCoverPage"/>
        <w:numPr>
          <w:ilvl w:val="0"/>
          <w:numId w:val="34"/>
        </w:numPr>
        <w:tabs>
          <w:tab w:val="left" w:pos="1394"/>
        </w:tabs>
        <w:spacing w:after="0"/>
        <w:rPr>
          <w:ins w:id="227" w:author="Ojas Choksi" w:date="2023-07-28T17:30:00Z"/>
          <w:rFonts w:eastAsia="Malgun Gothic"/>
          <w:sz w:val="18"/>
          <w:szCs w:val="18"/>
          <w:lang w:eastAsia="ja-JP"/>
          <w:rPrChange w:id="228" w:author="Ojas Choksi" w:date="2023-07-28T17:35:00Z">
            <w:rPr>
              <w:ins w:id="229" w:author="Ojas Choksi" w:date="2023-07-28T17:30:00Z"/>
              <w:rFonts w:eastAsia="Malgun Gothic"/>
              <w:sz w:val="16"/>
              <w:szCs w:val="18"/>
              <w:lang w:eastAsia="ja-JP"/>
            </w:rPr>
          </w:rPrChange>
        </w:rPr>
        <w:pPrChange w:id="230" w:author="Ojas Choksi" w:date="2023-07-28T17:35:00Z">
          <w:pPr>
            <w:pStyle w:val="CRCoverPage"/>
            <w:tabs>
              <w:tab w:val="left" w:pos="1394"/>
            </w:tabs>
            <w:spacing w:after="0"/>
            <w:ind w:left="100"/>
          </w:pPr>
        </w:pPrChange>
      </w:pPr>
      <w:ins w:id="231" w:author="Ojas Choksi" w:date="2023-07-28T17:30:00Z">
        <w:r w:rsidRPr="0012522A">
          <w:rPr>
            <w:rFonts w:eastAsia="Malgun Gothic"/>
            <w:sz w:val="18"/>
            <w:szCs w:val="18"/>
            <w:lang w:eastAsia="ja-JP"/>
          </w:rPr>
          <w:t>38.521-3_</w:t>
        </w:r>
        <w:proofErr w:type="gramStart"/>
        <w:r w:rsidRPr="0012522A">
          <w:rPr>
            <w:rFonts w:eastAsia="Malgun Gothic"/>
            <w:sz w:val="18"/>
            <w:szCs w:val="18"/>
            <w:lang w:eastAsia="ja-JP"/>
          </w:rPr>
          <w:t>TpAnalysisSpur(</w:t>
        </w:r>
        <w:proofErr w:type="gramEnd"/>
        <w:r w:rsidRPr="0012522A">
          <w:rPr>
            <w:rFonts w:eastAsia="Malgun Gothic"/>
            <w:sz w:val="18"/>
            <w:szCs w:val="18"/>
            <w:lang w:eastAsia="ja-JP"/>
          </w:rPr>
          <w:t>DC_13A_n2A)_v4.zip</w:t>
        </w:r>
      </w:ins>
    </w:p>
    <w:p w14:paraId="7EED53B7" w14:textId="03709F21" w:rsidR="007368EE" w:rsidRPr="007368EE" w:rsidRDefault="007368EE" w:rsidP="007368EE">
      <w:pPr>
        <w:pStyle w:val="CRCoverPage"/>
        <w:numPr>
          <w:ilvl w:val="0"/>
          <w:numId w:val="34"/>
        </w:numPr>
        <w:tabs>
          <w:tab w:val="left" w:pos="1394"/>
        </w:tabs>
        <w:spacing w:after="0"/>
        <w:rPr>
          <w:ins w:id="232" w:author="Ojas Choksi" w:date="2023-07-28T17:30:00Z"/>
          <w:sz w:val="18"/>
          <w:szCs w:val="18"/>
          <w:lang w:eastAsia="ja-JP"/>
          <w:rPrChange w:id="233" w:author="Ojas Choksi" w:date="2023-07-28T17:35:00Z">
            <w:rPr>
              <w:ins w:id="234" w:author="Ojas Choksi" w:date="2023-07-28T17:30:00Z"/>
              <w:rFonts w:eastAsia="Malgun Gothic"/>
              <w:sz w:val="16"/>
              <w:szCs w:val="18"/>
              <w:lang w:eastAsia="ja-JP"/>
            </w:rPr>
          </w:rPrChange>
        </w:rPr>
        <w:pPrChange w:id="235" w:author="Ojas Choksi" w:date="2023-07-28T17:35:00Z">
          <w:pPr>
            <w:pStyle w:val="CRCoverPage"/>
            <w:tabs>
              <w:tab w:val="left" w:pos="1394"/>
            </w:tabs>
            <w:spacing w:after="0"/>
            <w:ind w:left="100"/>
          </w:pPr>
        </w:pPrChange>
      </w:pPr>
      <w:ins w:id="236"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DC_13A_n77A)_v</w:t>
        </w:r>
      </w:ins>
      <w:ins w:id="237" w:author="Ojas Choksi" w:date="2023-08-04T19:56:00Z">
        <w:r w:rsidR="00DB68F6">
          <w:rPr>
            <w:sz w:val="18"/>
            <w:szCs w:val="18"/>
            <w:lang w:eastAsia="ja-JP"/>
          </w:rPr>
          <w:t>3</w:t>
        </w:r>
      </w:ins>
      <w:ins w:id="238" w:author="Ojas Choksi" w:date="2023-07-28T17:30:00Z">
        <w:r w:rsidRPr="00484458">
          <w:rPr>
            <w:sz w:val="18"/>
            <w:szCs w:val="18"/>
            <w:lang w:eastAsia="ja-JP"/>
          </w:rPr>
          <w:t>.zip</w:t>
        </w:r>
      </w:ins>
    </w:p>
    <w:p w14:paraId="457B46BC" w14:textId="149D30A7" w:rsidR="007368EE" w:rsidRPr="007368EE" w:rsidRDefault="007368EE" w:rsidP="007368EE">
      <w:pPr>
        <w:pStyle w:val="CRCoverPage"/>
        <w:numPr>
          <w:ilvl w:val="0"/>
          <w:numId w:val="34"/>
        </w:numPr>
        <w:tabs>
          <w:tab w:val="left" w:pos="1394"/>
        </w:tabs>
        <w:spacing w:after="0"/>
        <w:rPr>
          <w:ins w:id="239" w:author="Ojas Choksi" w:date="2023-07-28T17:30:00Z"/>
          <w:rFonts w:eastAsia="Malgun Gothic"/>
          <w:sz w:val="18"/>
          <w:lang w:eastAsia="ja-JP"/>
        </w:rPr>
        <w:pPrChange w:id="240" w:author="Ojas Choksi" w:date="2023-07-28T17:35:00Z">
          <w:pPr>
            <w:pStyle w:val="CRCoverPage"/>
            <w:tabs>
              <w:tab w:val="left" w:pos="1394"/>
            </w:tabs>
            <w:spacing w:after="0"/>
            <w:ind w:left="100"/>
          </w:pPr>
        </w:pPrChange>
      </w:pPr>
      <w:ins w:id="241"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DC_14A_n2A)_v</w:t>
        </w:r>
        <w:r>
          <w:rPr>
            <w:rFonts w:eastAsia="Malgun Gothic"/>
            <w:sz w:val="18"/>
            <w:lang w:eastAsia="ja-JP"/>
          </w:rPr>
          <w:t>5</w:t>
        </w:r>
        <w:r w:rsidRPr="00E80F49">
          <w:rPr>
            <w:rFonts w:eastAsia="Malgun Gothic"/>
            <w:sz w:val="18"/>
            <w:lang w:eastAsia="ja-JP"/>
          </w:rPr>
          <w:t>.zip</w:t>
        </w:r>
      </w:ins>
    </w:p>
    <w:p w14:paraId="5CCD97EF" w14:textId="2753DD5F" w:rsidR="007368EE" w:rsidRPr="007368EE" w:rsidRDefault="007368EE" w:rsidP="007368EE">
      <w:pPr>
        <w:pStyle w:val="CRCoverPage"/>
        <w:numPr>
          <w:ilvl w:val="0"/>
          <w:numId w:val="34"/>
        </w:numPr>
        <w:tabs>
          <w:tab w:val="left" w:pos="1394"/>
        </w:tabs>
        <w:spacing w:after="0"/>
        <w:rPr>
          <w:ins w:id="242" w:author="Ojas Choksi" w:date="2023-07-28T17:30:00Z"/>
          <w:rFonts w:eastAsia="Malgun Gothic"/>
          <w:sz w:val="18"/>
          <w:lang w:eastAsia="ja-JP"/>
        </w:rPr>
        <w:pPrChange w:id="243" w:author="Ojas Choksi" w:date="2023-07-28T17:35:00Z">
          <w:pPr>
            <w:pStyle w:val="CRCoverPage"/>
            <w:tabs>
              <w:tab w:val="left" w:pos="1394"/>
            </w:tabs>
            <w:spacing w:after="0"/>
            <w:ind w:left="100"/>
          </w:pPr>
        </w:pPrChange>
      </w:pPr>
      <w:ins w:id="244"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DC_25A_n41A)_v</w:t>
        </w:r>
        <w:r>
          <w:rPr>
            <w:rFonts w:eastAsia="Malgun Gothic"/>
            <w:sz w:val="18"/>
            <w:lang w:eastAsia="ja-JP"/>
          </w:rPr>
          <w:t>3</w:t>
        </w:r>
        <w:r w:rsidRPr="00E80F49">
          <w:rPr>
            <w:rFonts w:eastAsia="Malgun Gothic"/>
            <w:sz w:val="18"/>
            <w:lang w:eastAsia="ja-JP"/>
          </w:rPr>
          <w:t>.zip</w:t>
        </w:r>
      </w:ins>
    </w:p>
    <w:p w14:paraId="0601C4E5" w14:textId="18384731" w:rsidR="007368EE" w:rsidRPr="007368EE" w:rsidRDefault="007368EE" w:rsidP="007368EE">
      <w:pPr>
        <w:pStyle w:val="CRCoverPage"/>
        <w:numPr>
          <w:ilvl w:val="0"/>
          <w:numId w:val="34"/>
        </w:numPr>
        <w:tabs>
          <w:tab w:val="left" w:pos="1394"/>
        </w:tabs>
        <w:spacing w:after="0"/>
        <w:rPr>
          <w:ins w:id="245" w:author="Ojas Choksi" w:date="2023-07-28T17:30:00Z"/>
          <w:rFonts w:eastAsia="Malgun Gothic"/>
          <w:sz w:val="18"/>
          <w:lang w:eastAsia="ja-JP"/>
        </w:rPr>
        <w:pPrChange w:id="246" w:author="Ojas Choksi" w:date="2023-07-28T17:35:00Z">
          <w:pPr>
            <w:pStyle w:val="CRCoverPage"/>
            <w:tabs>
              <w:tab w:val="left" w:pos="1394"/>
            </w:tabs>
            <w:spacing w:after="0"/>
            <w:ind w:left="100"/>
          </w:pPr>
        </w:pPrChange>
      </w:pPr>
      <w:ins w:id="247"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DC_26A_n41A)_v</w:t>
        </w:r>
        <w:r>
          <w:rPr>
            <w:rFonts w:eastAsia="Malgun Gothic"/>
            <w:sz w:val="18"/>
            <w:lang w:eastAsia="ja-JP"/>
          </w:rPr>
          <w:t>3</w:t>
        </w:r>
        <w:r w:rsidRPr="00E80F49">
          <w:rPr>
            <w:rFonts w:eastAsia="Malgun Gothic"/>
            <w:sz w:val="18"/>
            <w:lang w:eastAsia="ja-JP"/>
          </w:rPr>
          <w:t>.zip</w:t>
        </w:r>
      </w:ins>
    </w:p>
    <w:p w14:paraId="396DACD3" w14:textId="0DF0C0DD" w:rsidR="007368EE" w:rsidRPr="007368EE" w:rsidRDefault="007368EE" w:rsidP="007368EE">
      <w:pPr>
        <w:pStyle w:val="CRCoverPage"/>
        <w:numPr>
          <w:ilvl w:val="0"/>
          <w:numId w:val="34"/>
        </w:numPr>
        <w:tabs>
          <w:tab w:val="left" w:pos="1394"/>
        </w:tabs>
        <w:spacing w:after="0"/>
        <w:rPr>
          <w:ins w:id="248" w:author="Ojas Choksi" w:date="2023-07-28T17:30:00Z"/>
          <w:rFonts w:eastAsia="Malgun Gothic"/>
          <w:sz w:val="18"/>
          <w:lang w:eastAsia="ja-JP"/>
        </w:rPr>
        <w:pPrChange w:id="249" w:author="Ojas Choksi" w:date="2023-07-28T17:35:00Z">
          <w:pPr>
            <w:pStyle w:val="CRCoverPage"/>
            <w:tabs>
              <w:tab w:val="left" w:pos="1394"/>
            </w:tabs>
            <w:spacing w:after="0"/>
            <w:ind w:left="100"/>
          </w:pPr>
        </w:pPrChange>
      </w:pPr>
      <w:ins w:id="250"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DC_26A_n77A)_v</w:t>
        </w:r>
        <w:r>
          <w:rPr>
            <w:rFonts w:eastAsia="Malgun Gothic"/>
            <w:sz w:val="18"/>
            <w:lang w:eastAsia="ja-JP"/>
          </w:rPr>
          <w:t>2</w:t>
        </w:r>
        <w:r w:rsidRPr="00E80F49">
          <w:rPr>
            <w:rFonts w:eastAsia="Malgun Gothic"/>
            <w:sz w:val="18"/>
            <w:lang w:eastAsia="ja-JP"/>
          </w:rPr>
          <w:t>.zip</w:t>
        </w:r>
      </w:ins>
    </w:p>
    <w:p w14:paraId="76C21C5B" w14:textId="1C07EDF6" w:rsidR="007368EE" w:rsidRPr="007368EE" w:rsidRDefault="007368EE" w:rsidP="007368EE">
      <w:pPr>
        <w:pStyle w:val="CRCoverPage"/>
        <w:numPr>
          <w:ilvl w:val="0"/>
          <w:numId w:val="34"/>
        </w:numPr>
        <w:tabs>
          <w:tab w:val="left" w:pos="1394"/>
        </w:tabs>
        <w:spacing w:after="0"/>
        <w:rPr>
          <w:ins w:id="251" w:author="Ojas Choksi" w:date="2023-07-28T17:30:00Z"/>
          <w:rFonts w:eastAsia="Malgun Gothic"/>
          <w:sz w:val="18"/>
          <w:lang w:eastAsia="ja-JP"/>
        </w:rPr>
        <w:pPrChange w:id="252" w:author="Ojas Choksi" w:date="2023-07-28T17:36:00Z">
          <w:pPr>
            <w:pStyle w:val="CRCoverPage"/>
            <w:tabs>
              <w:tab w:val="left" w:pos="1394"/>
            </w:tabs>
            <w:spacing w:after="0"/>
            <w:ind w:left="100"/>
          </w:pPr>
        </w:pPrChange>
      </w:pPr>
      <w:ins w:id="253"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DC_30A_n5A)_v</w:t>
        </w:r>
        <w:r>
          <w:rPr>
            <w:rFonts w:eastAsia="Malgun Gothic"/>
            <w:sz w:val="18"/>
            <w:lang w:eastAsia="ja-JP"/>
          </w:rPr>
          <w:t>2</w:t>
        </w:r>
        <w:r w:rsidRPr="00E80F49">
          <w:rPr>
            <w:rFonts w:eastAsia="Malgun Gothic"/>
            <w:sz w:val="18"/>
            <w:lang w:eastAsia="ja-JP"/>
          </w:rPr>
          <w:t>.zip</w:t>
        </w:r>
      </w:ins>
    </w:p>
    <w:p w14:paraId="59718A6E" w14:textId="777BB4F6" w:rsidR="007368EE" w:rsidRPr="007368EE" w:rsidRDefault="007368EE" w:rsidP="007368EE">
      <w:pPr>
        <w:pStyle w:val="CRCoverPage"/>
        <w:numPr>
          <w:ilvl w:val="0"/>
          <w:numId w:val="34"/>
        </w:numPr>
        <w:tabs>
          <w:tab w:val="left" w:pos="1394"/>
        </w:tabs>
        <w:spacing w:after="0"/>
        <w:rPr>
          <w:ins w:id="254" w:author="Ojas Choksi" w:date="2023-07-28T17:30:00Z"/>
          <w:rFonts w:eastAsia="Malgun Gothic"/>
          <w:sz w:val="18"/>
          <w:szCs w:val="18"/>
          <w:lang w:eastAsia="ja-JP"/>
        </w:rPr>
        <w:pPrChange w:id="255" w:author="Ojas Choksi" w:date="2023-07-28T17:36:00Z">
          <w:pPr>
            <w:pStyle w:val="CRCoverPage"/>
            <w:tabs>
              <w:tab w:val="left" w:pos="1394"/>
            </w:tabs>
            <w:spacing w:after="0"/>
            <w:ind w:left="100"/>
          </w:pPr>
        </w:pPrChange>
      </w:pPr>
      <w:ins w:id="256"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DC_41A_n77A)_v2.zip</w:t>
        </w:r>
      </w:ins>
    </w:p>
    <w:p w14:paraId="54365119" w14:textId="3768581F" w:rsidR="007368EE" w:rsidRPr="007368EE" w:rsidRDefault="007368EE" w:rsidP="007368EE">
      <w:pPr>
        <w:pStyle w:val="CRCoverPage"/>
        <w:numPr>
          <w:ilvl w:val="0"/>
          <w:numId w:val="34"/>
        </w:numPr>
        <w:tabs>
          <w:tab w:val="left" w:pos="1394"/>
        </w:tabs>
        <w:spacing w:after="0"/>
        <w:rPr>
          <w:ins w:id="257" w:author="Ojas Choksi" w:date="2023-07-28T17:30:00Z"/>
          <w:rFonts w:eastAsia="Malgun Gothic"/>
          <w:sz w:val="18"/>
          <w:szCs w:val="18"/>
          <w:lang w:eastAsia="ja-JP"/>
        </w:rPr>
        <w:pPrChange w:id="258" w:author="Ojas Choksi" w:date="2023-07-28T17:36:00Z">
          <w:pPr>
            <w:pStyle w:val="CRCoverPage"/>
            <w:tabs>
              <w:tab w:val="left" w:pos="1394"/>
            </w:tabs>
            <w:spacing w:after="0"/>
            <w:ind w:left="100"/>
          </w:pPr>
        </w:pPrChange>
      </w:pPr>
      <w:ins w:id="259"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DC_48A_n5A)_v2.zip</w:t>
        </w:r>
      </w:ins>
    </w:p>
    <w:p w14:paraId="50D86C3D" w14:textId="262C942A" w:rsidR="007368EE" w:rsidRDefault="007368EE" w:rsidP="007368EE">
      <w:pPr>
        <w:pStyle w:val="CRCoverPage"/>
        <w:numPr>
          <w:ilvl w:val="0"/>
          <w:numId w:val="34"/>
        </w:numPr>
        <w:tabs>
          <w:tab w:val="left" w:pos="1394"/>
        </w:tabs>
        <w:spacing w:after="0"/>
        <w:rPr>
          <w:ins w:id="260" w:author="Ojas Choksi" w:date="2023-07-28T17:29:00Z"/>
          <w:rFonts w:eastAsia="Malgun Gothic"/>
          <w:sz w:val="18"/>
          <w:lang w:eastAsia="ja-JP"/>
        </w:rPr>
      </w:pPr>
      <w:ins w:id="261" w:author="Ojas Choksi" w:date="2023-07-28T17:30:00Z">
        <w:r>
          <w:rPr>
            <w:sz w:val="18"/>
            <w:lang w:eastAsia="ja-JP"/>
          </w:rPr>
          <w:t>38.521-3_</w:t>
        </w:r>
        <w:proofErr w:type="gramStart"/>
        <w:r>
          <w:rPr>
            <w:sz w:val="18"/>
            <w:lang w:eastAsia="ja-JP"/>
          </w:rPr>
          <w:t>TpAnalysisSpur(</w:t>
        </w:r>
        <w:proofErr w:type="gramEnd"/>
        <w:r>
          <w:rPr>
            <w:sz w:val="18"/>
            <w:lang w:eastAsia="ja-JP"/>
          </w:rPr>
          <w:t>DC_71A_n2A)_v</w:t>
        </w:r>
      </w:ins>
      <w:ins w:id="262" w:author="Ojas Choksi" w:date="2023-08-04T20:01:00Z">
        <w:r w:rsidR="00DB68F6">
          <w:rPr>
            <w:sz w:val="18"/>
            <w:lang w:eastAsia="ja-JP"/>
          </w:rPr>
          <w:t>1</w:t>
        </w:r>
      </w:ins>
      <w:ins w:id="263" w:author="Ojas Choksi" w:date="2023-07-28T17:30:00Z">
        <w:r>
          <w:rPr>
            <w:sz w:val="18"/>
            <w:lang w:eastAsia="ja-JP"/>
          </w:rPr>
          <w:t>.zip</w:t>
        </w:r>
      </w:ins>
    </w:p>
    <w:p w14:paraId="41A2B343" w14:textId="77777777" w:rsidR="007368EE" w:rsidRPr="007368EE" w:rsidRDefault="007368EE" w:rsidP="007368EE">
      <w:pPr>
        <w:rPr>
          <w:rFonts w:eastAsia="??"/>
        </w:rPr>
      </w:pPr>
    </w:p>
    <w:p w14:paraId="2198FFDB" w14:textId="77777777" w:rsidR="007368EE" w:rsidRPr="007368EE" w:rsidRDefault="007368EE" w:rsidP="007368EE">
      <w:pPr>
        <w:tabs>
          <w:tab w:val="left" w:pos="576"/>
        </w:tabs>
      </w:pPr>
    </w:p>
    <w:sectPr w:rsidR="007368EE" w:rsidRPr="007368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47810" w14:textId="77777777" w:rsidR="007A31E6" w:rsidRDefault="007A31E6">
      <w:r>
        <w:separator/>
      </w:r>
    </w:p>
  </w:endnote>
  <w:endnote w:type="continuationSeparator" w:id="0">
    <w:p w14:paraId="1C0EBA62" w14:textId="77777777" w:rsidR="007A31E6" w:rsidRDefault="007A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CABD" w14:textId="77777777" w:rsidR="007A31E6" w:rsidRDefault="007A31E6">
      <w:r>
        <w:separator/>
      </w:r>
    </w:p>
  </w:footnote>
  <w:footnote w:type="continuationSeparator" w:id="0">
    <w:p w14:paraId="0A6AB66B" w14:textId="77777777" w:rsidR="007A31E6" w:rsidRDefault="007A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D00FF3"/>
    <w:multiLevelType w:val="hybridMultilevel"/>
    <w:tmpl w:val="0BA4DC9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2" w15:restartNumberingAfterBreak="0">
    <w:nsid w:val="23C73CD1"/>
    <w:multiLevelType w:val="hybridMultilevel"/>
    <w:tmpl w:val="9A1CA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0F551E8"/>
    <w:multiLevelType w:val="hybridMultilevel"/>
    <w:tmpl w:val="D996EF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651E6C8D"/>
    <w:multiLevelType w:val="hybridMultilevel"/>
    <w:tmpl w:val="9A1CA4F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3"/>
  </w:num>
  <w:num w:numId="2" w16cid:durableId="2037925925">
    <w:abstractNumId w:val="31"/>
  </w:num>
  <w:num w:numId="3" w16cid:durableId="1987129107">
    <w:abstractNumId w:val="4"/>
  </w:num>
  <w:num w:numId="4" w16cid:durableId="384107424">
    <w:abstractNumId w:val="23"/>
  </w:num>
  <w:num w:numId="5" w16cid:durableId="859511837">
    <w:abstractNumId w:val="16"/>
  </w:num>
  <w:num w:numId="6" w16cid:durableId="1274635690">
    <w:abstractNumId w:val="30"/>
  </w:num>
  <w:num w:numId="7" w16cid:durableId="2114932693">
    <w:abstractNumId w:val="32"/>
  </w:num>
  <w:num w:numId="8" w16cid:durableId="1543134274">
    <w:abstractNumId w:val="18"/>
  </w:num>
  <w:num w:numId="9" w16cid:durableId="123349186">
    <w:abstractNumId w:val="33"/>
  </w:num>
  <w:num w:numId="10" w16cid:durableId="1155612660">
    <w:abstractNumId w:val="14"/>
  </w:num>
  <w:num w:numId="11" w16cid:durableId="812404133">
    <w:abstractNumId w:val="5"/>
  </w:num>
  <w:num w:numId="12" w16cid:durableId="140656443">
    <w:abstractNumId w:val="17"/>
  </w:num>
  <w:num w:numId="13" w16cid:durableId="167643659">
    <w:abstractNumId w:val="21"/>
  </w:num>
  <w:num w:numId="14" w16cid:durableId="78412986">
    <w:abstractNumId w:val="15"/>
  </w:num>
  <w:num w:numId="15" w16cid:durableId="1064716911">
    <w:abstractNumId w:val="0"/>
  </w:num>
  <w:num w:numId="16" w16cid:durableId="1219634373">
    <w:abstractNumId w:val="29"/>
  </w:num>
  <w:num w:numId="17" w16cid:durableId="1218935141">
    <w:abstractNumId w:val="9"/>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8"/>
  </w:num>
  <w:num w:numId="20" w16cid:durableId="143277393">
    <w:abstractNumId w:val="24"/>
  </w:num>
  <w:num w:numId="21" w16cid:durableId="179317228">
    <w:abstractNumId w:val="22"/>
  </w:num>
  <w:num w:numId="22" w16cid:durableId="2078047000">
    <w:abstractNumId w:val="25"/>
  </w:num>
  <w:num w:numId="23" w16cid:durableId="354313232">
    <w:abstractNumId w:val="7"/>
  </w:num>
  <w:num w:numId="24" w16cid:durableId="1488328949">
    <w:abstractNumId w:val="34"/>
  </w:num>
  <w:num w:numId="25" w16cid:durableId="825166361">
    <w:abstractNumId w:val="10"/>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3"/>
  </w:num>
  <w:num w:numId="28" w16cid:durableId="914051944">
    <w:abstractNumId w:val="19"/>
  </w:num>
  <w:num w:numId="29" w16cid:durableId="1991132348">
    <w:abstractNumId w:val="20"/>
  </w:num>
  <w:num w:numId="30" w16cid:durableId="492766890">
    <w:abstractNumId w:val="8"/>
  </w:num>
  <w:num w:numId="31" w16cid:durableId="1751081054">
    <w:abstractNumId w:val="6"/>
  </w:num>
  <w:num w:numId="32" w16cid:durableId="1134104964">
    <w:abstractNumId w:val="12"/>
  </w:num>
  <w:num w:numId="33" w16cid:durableId="552812797">
    <w:abstractNumId w:val="26"/>
  </w:num>
  <w:num w:numId="34" w16cid:durableId="528035460">
    <w:abstractNumId w:val="27"/>
  </w:num>
  <w:num w:numId="35" w16cid:durableId="513811217">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1F"/>
    <w:rsid w:val="00087C67"/>
    <w:rsid w:val="000A0245"/>
    <w:rsid w:val="000A54DE"/>
    <w:rsid w:val="000A6394"/>
    <w:rsid w:val="000B7FED"/>
    <w:rsid w:val="000C038A"/>
    <w:rsid w:val="000C6598"/>
    <w:rsid w:val="000D18EB"/>
    <w:rsid w:val="000D44B3"/>
    <w:rsid w:val="0012522A"/>
    <w:rsid w:val="0014337B"/>
    <w:rsid w:val="00145D43"/>
    <w:rsid w:val="00172797"/>
    <w:rsid w:val="00192C46"/>
    <w:rsid w:val="001A08B3"/>
    <w:rsid w:val="001A7B60"/>
    <w:rsid w:val="001B52F0"/>
    <w:rsid w:val="001B7A65"/>
    <w:rsid w:val="001C0078"/>
    <w:rsid w:val="001E05F9"/>
    <w:rsid w:val="001E41F3"/>
    <w:rsid w:val="00243BF3"/>
    <w:rsid w:val="0026004D"/>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B3CDA"/>
    <w:rsid w:val="003E1A36"/>
    <w:rsid w:val="00410371"/>
    <w:rsid w:val="004242F1"/>
    <w:rsid w:val="0043639A"/>
    <w:rsid w:val="00484458"/>
    <w:rsid w:val="004A48E3"/>
    <w:rsid w:val="004B4E5A"/>
    <w:rsid w:val="004B5EAA"/>
    <w:rsid w:val="004B75B7"/>
    <w:rsid w:val="005141D9"/>
    <w:rsid w:val="0051580D"/>
    <w:rsid w:val="005245FA"/>
    <w:rsid w:val="00537695"/>
    <w:rsid w:val="005431FB"/>
    <w:rsid w:val="00547111"/>
    <w:rsid w:val="00562BD4"/>
    <w:rsid w:val="00575F96"/>
    <w:rsid w:val="00586339"/>
    <w:rsid w:val="00592D74"/>
    <w:rsid w:val="005B0C4A"/>
    <w:rsid w:val="005C33F8"/>
    <w:rsid w:val="005D72FE"/>
    <w:rsid w:val="005E2C44"/>
    <w:rsid w:val="00604FD7"/>
    <w:rsid w:val="00620B4D"/>
    <w:rsid w:val="00621188"/>
    <w:rsid w:val="006257ED"/>
    <w:rsid w:val="0064527A"/>
    <w:rsid w:val="00653DE4"/>
    <w:rsid w:val="00665C47"/>
    <w:rsid w:val="00695808"/>
    <w:rsid w:val="00697C56"/>
    <w:rsid w:val="006B46FB"/>
    <w:rsid w:val="006C1E65"/>
    <w:rsid w:val="006C3A03"/>
    <w:rsid w:val="006D1B8A"/>
    <w:rsid w:val="006D5A30"/>
    <w:rsid w:val="006E21FB"/>
    <w:rsid w:val="006F106D"/>
    <w:rsid w:val="006F37C8"/>
    <w:rsid w:val="00725171"/>
    <w:rsid w:val="0073465B"/>
    <w:rsid w:val="007368EE"/>
    <w:rsid w:val="00792342"/>
    <w:rsid w:val="007944DC"/>
    <w:rsid w:val="007977A8"/>
    <w:rsid w:val="007A31E6"/>
    <w:rsid w:val="007B512A"/>
    <w:rsid w:val="007C2097"/>
    <w:rsid w:val="007D6A07"/>
    <w:rsid w:val="007F0590"/>
    <w:rsid w:val="007F37D8"/>
    <w:rsid w:val="007F3B1D"/>
    <w:rsid w:val="007F7259"/>
    <w:rsid w:val="008013A2"/>
    <w:rsid w:val="008040A8"/>
    <w:rsid w:val="00815A63"/>
    <w:rsid w:val="00821365"/>
    <w:rsid w:val="008279FA"/>
    <w:rsid w:val="008626E7"/>
    <w:rsid w:val="00870EE7"/>
    <w:rsid w:val="00872784"/>
    <w:rsid w:val="008863B9"/>
    <w:rsid w:val="008A45A6"/>
    <w:rsid w:val="008B31B6"/>
    <w:rsid w:val="008C77A1"/>
    <w:rsid w:val="008D3CCC"/>
    <w:rsid w:val="008F2929"/>
    <w:rsid w:val="008F3789"/>
    <w:rsid w:val="008F686C"/>
    <w:rsid w:val="009148DE"/>
    <w:rsid w:val="00941E30"/>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27C08"/>
    <w:rsid w:val="00A47E70"/>
    <w:rsid w:val="00A50CF0"/>
    <w:rsid w:val="00A66B56"/>
    <w:rsid w:val="00A704F4"/>
    <w:rsid w:val="00A7671C"/>
    <w:rsid w:val="00AA2CBC"/>
    <w:rsid w:val="00AC5820"/>
    <w:rsid w:val="00AD1CD8"/>
    <w:rsid w:val="00AD591F"/>
    <w:rsid w:val="00AD6040"/>
    <w:rsid w:val="00B049FF"/>
    <w:rsid w:val="00B258BB"/>
    <w:rsid w:val="00B433E2"/>
    <w:rsid w:val="00B62FF3"/>
    <w:rsid w:val="00B67AE2"/>
    <w:rsid w:val="00B67B97"/>
    <w:rsid w:val="00B86811"/>
    <w:rsid w:val="00B968C8"/>
    <w:rsid w:val="00BA3EC5"/>
    <w:rsid w:val="00BA51D9"/>
    <w:rsid w:val="00BB4CF1"/>
    <w:rsid w:val="00BB5C27"/>
    <w:rsid w:val="00BB5DFC"/>
    <w:rsid w:val="00BD279D"/>
    <w:rsid w:val="00BD6BB8"/>
    <w:rsid w:val="00BE4F03"/>
    <w:rsid w:val="00C137EF"/>
    <w:rsid w:val="00C312C7"/>
    <w:rsid w:val="00C55ECC"/>
    <w:rsid w:val="00C63B55"/>
    <w:rsid w:val="00C66BA2"/>
    <w:rsid w:val="00C870F6"/>
    <w:rsid w:val="00C95985"/>
    <w:rsid w:val="00CC5026"/>
    <w:rsid w:val="00CC60E5"/>
    <w:rsid w:val="00CC68D0"/>
    <w:rsid w:val="00D03F9A"/>
    <w:rsid w:val="00D06550"/>
    <w:rsid w:val="00D06D51"/>
    <w:rsid w:val="00D14B45"/>
    <w:rsid w:val="00D176F9"/>
    <w:rsid w:val="00D24991"/>
    <w:rsid w:val="00D50255"/>
    <w:rsid w:val="00D5393D"/>
    <w:rsid w:val="00D620BF"/>
    <w:rsid w:val="00D66520"/>
    <w:rsid w:val="00D84AE9"/>
    <w:rsid w:val="00DB68F6"/>
    <w:rsid w:val="00DC112E"/>
    <w:rsid w:val="00DC26AA"/>
    <w:rsid w:val="00DE34CF"/>
    <w:rsid w:val="00E05BC4"/>
    <w:rsid w:val="00E13F3D"/>
    <w:rsid w:val="00E34898"/>
    <w:rsid w:val="00E45B28"/>
    <w:rsid w:val="00E757FA"/>
    <w:rsid w:val="00E768E3"/>
    <w:rsid w:val="00EB09B7"/>
    <w:rsid w:val="00EB0A0D"/>
    <w:rsid w:val="00EC3480"/>
    <w:rsid w:val="00ED65F8"/>
    <w:rsid w:val="00EE5F88"/>
    <w:rsid w:val="00EE7D7C"/>
    <w:rsid w:val="00F01DA5"/>
    <w:rsid w:val="00F25D98"/>
    <w:rsid w:val="00F27B2A"/>
    <w:rsid w:val="00F300FB"/>
    <w:rsid w:val="00F32C80"/>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semiHidden/>
    <w:rsid w:val="00E757FA"/>
    <w:rPr>
      <w:rFonts w:ascii="Times New Roman" w:hAnsi="Times New Roman"/>
      <w:lang w:val="en-GB" w:eastAsia="en-US"/>
    </w:rPr>
  </w:style>
  <w:style w:type="paragraph" w:customStyle="1" w:styleId="CarCar1CharCharCarCar">
    <w:name w:val="Car Car1 Char Char Car Car"/>
    <w:semiHidden/>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semiHidden/>
    <w:rsid w:val="00E757FA"/>
    <w:rPr>
      <w:rFonts w:ascii="Tahoma" w:hAnsi="Tahoma" w:cs="Tahoma"/>
      <w:shd w:val="clear" w:color="auto" w:fill="000080"/>
      <w:lang w:val="en-GB" w:eastAsia="en-US"/>
    </w:rPr>
  </w:style>
  <w:style w:type="character" w:customStyle="1" w:styleId="CharChar19">
    <w:name w:val="Char Char19"/>
    <w:semiHidden/>
    <w:rsid w:val="00E757FA"/>
    <w:rPr>
      <w:rFonts w:ascii="Times New Roman" w:hAnsi="Times New Roman"/>
      <w:lang w:val="en-GB"/>
    </w:rPr>
  </w:style>
  <w:style w:type="character" w:customStyle="1" w:styleId="CharChar20">
    <w:name w:val="Char Char20"/>
    <w:semiHidden/>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semiHidden/>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rsid w:val="00E757FA"/>
    <w:rPr>
      <w:rFonts w:eastAsia="PMingLiU"/>
      <w:b/>
      <w:bCs/>
      <w:lang w:eastAsia="x-none"/>
    </w:rPr>
  </w:style>
  <w:style w:type="paragraph" w:customStyle="1" w:styleId="Textedebulles">
    <w:name w:val="Texte de bulles"/>
    <w:basedOn w:val="Normal"/>
    <w:semiHidden/>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rsid w:val="00E757FA"/>
    <w:rPr>
      <w:rFonts w:eastAsia="SimSun"/>
      <w:sz w:val="16"/>
      <w:szCs w:val="16"/>
      <w:lang w:eastAsia="x-none"/>
    </w:rPr>
  </w:style>
  <w:style w:type="paragraph" w:customStyle="1" w:styleId="xl22">
    <w:name w:val="xl22"/>
    <w:basedOn w:val="Normal"/>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1140</TotalTime>
  <Pages>7</Pages>
  <Words>2193</Words>
  <Characters>12502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19</cp:revision>
  <cp:lastPrinted>1900-01-01T05:00:00Z</cp:lastPrinted>
  <dcterms:created xsi:type="dcterms:W3CDTF">2023-07-18T13:25:00Z</dcterms:created>
  <dcterms:modified xsi:type="dcterms:W3CDTF">2023-08-11T19:16:00Z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